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ADE7117"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232B09">
        <w:rPr>
          <w:b/>
          <w:i/>
          <w:sz w:val="28"/>
        </w:rPr>
        <w:t>5</w:t>
      </w:r>
      <w:r w:rsidR="00D31D98">
        <w:rPr>
          <w:b/>
          <w:i/>
          <w:sz w:val="28"/>
        </w:rPr>
        <w:t>993</w:t>
      </w:r>
    </w:p>
    <w:p w14:paraId="737E33A1" w14:textId="77777777" w:rsidR="00232B09" w:rsidRDefault="00274278" w:rsidP="00232B09">
      <w:pPr>
        <w:pStyle w:val="CRCoverPage"/>
        <w:outlineLvl w:val="0"/>
        <w:rPr>
          <w:b/>
          <w:noProof/>
          <w:sz w:val="24"/>
        </w:rPr>
      </w:pPr>
      <w:r>
        <w:fldChar w:fldCharType="begin"/>
      </w:r>
      <w:r>
        <w:instrText xml:space="preserve"> DOCPROPERTY  Location  \* MERGEFORMAT </w:instrText>
      </w:r>
      <w:r>
        <w:fldChar w:fldCharType="separate"/>
      </w:r>
      <w:r w:rsidR="00232B09" w:rsidRPr="00BA51D9">
        <w:rPr>
          <w:b/>
          <w:noProof/>
          <w:sz w:val="24"/>
        </w:rPr>
        <w:t>Online</w:t>
      </w:r>
      <w:r>
        <w:rPr>
          <w:b/>
          <w:noProof/>
          <w:sz w:val="24"/>
        </w:rPr>
        <w:fldChar w:fldCharType="end"/>
      </w:r>
      <w:r w:rsidR="00232B09">
        <w:rPr>
          <w:b/>
          <w:noProof/>
          <w:sz w:val="24"/>
        </w:rPr>
        <w:t xml:space="preserve">, </w:t>
      </w:r>
      <w:fldSimple w:instr=" DOCPROPERTY  Country  \* MERGEFORMAT "/>
      <w:r w:rsidR="00232B09">
        <w:rPr>
          <w:b/>
          <w:noProof/>
          <w:sz w:val="24"/>
        </w:rPr>
        <w:t xml:space="preserve">, </w:t>
      </w:r>
      <w:fldSimple w:instr=" DOCPROPERTY  StartDate  \* MERGEFORMAT ">
        <w:r w:rsidR="00232B09" w:rsidRPr="00BA51D9">
          <w:rPr>
            <w:b/>
            <w:noProof/>
            <w:sz w:val="24"/>
          </w:rPr>
          <w:t>16th Aug 2021</w:t>
        </w:r>
      </w:fldSimple>
      <w:r w:rsidR="00232B09">
        <w:rPr>
          <w:b/>
          <w:noProof/>
          <w:sz w:val="24"/>
        </w:rPr>
        <w:t xml:space="preserve"> - </w:t>
      </w:r>
      <w:fldSimple w:instr=" DOCPROPERTY  EndDate  \* MERGEFORMAT ">
        <w:r w:rsidR="00232B09"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68967C" w:rsidR="008F7FB0" w:rsidRPr="00BB1FE3" w:rsidRDefault="00232B09" w:rsidP="001F25EF">
            <w:pPr>
              <w:pStyle w:val="CRCoverPage"/>
              <w:spacing w:after="0"/>
              <w:rPr>
                <w:b/>
                <w:noProof/>
                <w:sz w:val="28"/>
              </w:rPr>
            </w:pPr>
            <w:r>
              <w:rPr>
                <w:b/>
                <w:noProof/>
                <w:sz w:val="28"/>
              </w:rPr>
              <w:t>5339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6B37D4B" w:rsidR="008F7FB0" w:rsidRPr="00BB1FE3" w:rsidRDefault="00D31D98"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55A1AA"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783726B" w:rsidR="008F7FB0" w:rsidRDefault="00741E81" w:rsidP="001F25EF">
            <w:pPr>
              <w:pStyle w:val="CRCoverPage"/>
              <w:spacing w:after="0"/>
              <w:ind w:left="100"/>
              <w:rPr>
                <w:noProof/>
              </w:rPr>
            </w:pPr>
            <w:r>
              <w:rPr>
                <w:noProof/>
              </w:rPr>
              <w:t>Updat</w:t>
            </w:r>
            <w:r w:rsidR="00AD72EF">
              <w:rPr>
                <w:noProof/>
              </w:rPr>
              <w:t>es to</w:t>
            </w:r>
            <w:r w:rsidR="008C08A2">
              <w:rPr>
                <w:noProof/>
              </w:rPr>
              <w:t xml:space="preserve"> </w:t>
            </w:r>
            <w:r w:rsidR="00F30D80">
              <w:rPr>
                <w:noProof/>
              </w:rPr>
              <w:t>LTE band 24</w:t>
            </w:r>
            <w:r w:rsidR="008C08A2">
              <w:rPr>
                <w:noProof/>
              </w:rPr>
              <w:t xml:space="preserve"> </w:t>
            </w:r>
            <w:r w:rsidR="00D708D5">
              <w:rPr>
                <w:noProof/>
              </w:rPr>
              <w:t>-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1AE39B4" w:rsidR="008F7FB0" w:rsidRPr="00507395" w:rsidRDefault="00EE346B" w:rsidP="007923AD">
            <w:pPr>
              <w:pStyle w:val="CRCoverPage"/>
              <w:spacing w:after="0"/>
              <w:rPr>
                <w:noProof/>
              </w:rPr>
            </w:pPr>
            <w:r>
              <w:rPr>
                <w:noProof/>
              </w:rPr>
              <w:t xml:space="preserve">Constraining the use of DL and UL frequencies </w:t>
            </w:r>
            <w:r w:rsidR="008C08A2">
              <w:rPr>
                <w:noProof/>
              </w:rPr>
              <w:t>and including</w:t>
            </w:r>
            <w:r>
              <w:rPr>
                <w:noProof/>
              </w:rPr>
              <w:t xml:space="preserve"> additional Tx-Rx spacing to </w:t>
            </w:r>
            <w:r w:rsidR="008C08A2">
              <w:rPr>
                <w:noProof/>
              </w:rPr>
              <w:t>align with</w:t>
            </w:r>
            <w:r w:rsidR="006A2356">
              <w:rPr>
                <w:noProof/>
              </w:rPr>
              <w:t xml:space="preserve"> modifications in</w:t>
            </w:r>
            <w:r w:rsidR="008C08A2">
              <w:rPr>
                <w:noProof/>
              </w:rPr>
              <w:t xml:space="preserve"> TS 36.101 due to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66F44EF" w:rsidR="008F7FB0" w:rsidRPr="0091706A" w:rsidRDefault="00537277" w:rsidP="007923AD">
            <w:pPr>
              <w:pStyle w:val="CRCoverPage"/>
              <w:spacing w:after="0"/>
              <w:rPr>
                <w:noProof/>
              </w:rPr>
            </w:pPr>
            <w:r>
              <w:rPr>
                <w:noProof/>
              </w:rPr>
              <w:t xml:space="preserve">Updates to reflect i) regulatory </w:t>
            </w:r>
            <w:r w:rsidR="001C4141">
              <w:rPr>
                <w:noProof/>
              </w:rPr>
              <w:t>update</w:t>
            </w:r>
            <w:r w:rsidR="008C08A2">
              <w:rPr>
                <w:noProof/>
              </w:rPr>
              <w:t>s to LTE band 24 operation</w:t>
            </w:r>
            <w:r>
              <w:rPr>
                <w:noProof/>
              </w:rPr>
              <w:t xml:space="preserve"> ii) addition of new Tx-Rx spacing</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88CB75A" w:rsidR="008F7FB0" w:rsidRDefault="00EE346B" w:rsidP="00741E81">
            <w:pPr>
              <w:pStyle w:val="CRCoverPage"/>
              <w:spacing w:after="0"/>
              <w:rPr>
                <w:noProof/>
              </w:rPr>
            </w:pPr>
            <w:r>
              <w:rPr>
                <w:noProof/>
              </w:rPr>
              <w:t xml:space="preserve">Band 24 specified will not </w:t>
            </w:r>
            <w:r w:rsidR="00B13D54">
              <w:rPr>
                <w:noProof/>
              </w:rPr>
              <w:t>align with TS 36.101</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B9849B" w:rsidR="008F7FB0" w:rsidRDefault="009C45E7" w:rsidP="001F25EF">
            <w:pPr>
              <w:pStyle w:val="CRCoverPage"/>
              <w:spacing w:after="0"/>
              <w:ind w:left="100"/>
              <w:rPr>
                <w:noProof/>
              </w:rPr>
            </w:pPr>
            <w:r>
              <w:rPr>
                <w:noProof/>
              </w:rPr>
              <w:t>5.2, 5.3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200C6C1" w:rsidR="008F7FB0" w:rsidRDefault="00232B09"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DC5A5CE" w:rsidR="008F7FB0" w:rsidRDefault="0000392D"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882B67A" w14:textId="77777777" w:rsidR="004E2F41" w:rsidRPr="00894B12" w:rsidRDefault="004E2F41" w:rsidP="004E2F41">
      <w:pPr>
        <w:pStyle w:val="Heading2"/>
      </w:pPr>
      <w:bookmarkStart w:id="17" w:name="_Toc27405236"/>
      <w:bookmarkStart w:id="18" w:name="_Toc35977655"/>
      <w:bookmarkStart w:id="19" w:name="_Toc44004122"/>
      <w:bookmarkStart w:id="20" w:name="_Toc52895546"/>
      <w:bookmarkStart w:id="21" w:name="_Toc52897715"/>
      <w:bookmarkStart w:id="22" w:name="_Toc52900355"/>
      <w:bookmarkStart w:id="23" w:name="_Toc58510843"/>
      <w:bookmarkStart w:id="24" w:name="_Toc769033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94B12">
        <w:lastRenderedPageBreak/>
        <w:t>5.2</w:t>
      </w:r>
      <w:r w:rsidRPr="00894B12">
        <w:tab/>
        <w:t>Operating bands</w:t>
      </w:r>
      <w:bookmarkEnd w:id="17"/>
      <w:bookmarkEnd w:id="18"/>
      <w:bookmarkEnd w:id="19"/>
      <w:bookmarkEnd w:id="20"/>
      <w:bookmarkEnd w:id="21"/>
      <w:bookmarkEnd w:id="22"/>
      <w:bookmarkEnd w:id="23"/>
      <w:bookmarkEnd w:id="24"/>
    </w:p>
    <w:p w14:paraId="399F2749" w14:textId="77777777" w:rsidR="004E2F41" w:rsidRPr="00894B12" w:rsidRDefault="004E2F41" w:rsidP="004E2F41">
      <w:r w:rsidRPr="00894B12">
        <w:t>E-UTRA is designed to operate in the operating bands defined in Table 5.2-1.</w:t>
      </w:r>
    </w:p>
    <w:p w14:paraId="29B2E181" w14:textId="77777777" w:rsidR="004E2F41" w:rsidRPr="00894B12" w:rsidRDefault="004E2F41" w:rsidP="004E2F41">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4E2F41" w:rsidRPr="00894B12" w14:paraId="12E568F9" w14:textId="77777777" w:rsidTr="00475122">
        <w:trPr>
          <w:jc w:val="center"/>
        </w:trPr>
        <w:tc>
          <w:tcPr>
            <w:tcW w:w="1181" w:type="dxa"/>
            <w:vMerge w:val="restart"/>
            <w:tcBorders>
              <w:top w:val="single" w:sz="4" w:space="0" w:color="auto"/>
              <w:left w:val="single" w:sz="4" w:space="0" w:color="auto"/>
              <w:right w:val="single" w:sz="4" w:space="0" w:color="auto"/>
            </w:tcBorders>
          </w:tcPr>
          <w:p w14:paraId="4E81DE5D" w14:textId="77777777" w:rsidR="004E2F41" w:rsidRPr="00894B12" w:rsidRDefault="004E2F41" w:rsidP="00475122">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14:paraId="673C8115" w14:textId="77777777" w:rsidR="004E2F41" w:rsidRPr="00894B12" w:rsidRDefault="004E2F41" w:rsidP="00475122">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14:paraId="1730E0AB" w14:textId="77777777" w:rsidR="004E2F41" w:rsidRPr="00894B12" w:rsidRDefault="004E2F41" w:rsidP="00475122">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14:paraId="4927B206" w14:textId="77777777" w:rsidR="004E2F41" w:rsidRPr="00894B12" w:rsidRDefault="004E2F41" w:rsidP="00475122">
            <w:pPr>
              <w:pStyle w:val="TAH"/>
            </w:pPr>
            <w:r w:rsidRPr="00894B12">
              <w:t>Duplex Mode</w:t>
            </w:r>
          </w:p>
        </w:tc>
      </w:tr>
      <w:tr w:rsidR="004E2F41" w:rsidRPr="00894B12" w14:paraId="34691EF2" w14:textId="77777777" w:rsidTr="00475122">
        <w:trPr>
          <w:jc w:val="center"/>
        </w:trPr>
        <w:tc>
          <w:tcPr>
            <w:tcW w:w="1181" w:type="dxa"/>
            <w:vMerge/>
            <w:tcBorders>
              <w:left w:val="single" w:sz="4" w:space="0" w:color="auto"/>
              <w:bottom w:val="single" w:sz="4" w:space="0" w:color="auto"/>
              <w:right w:val="single" w:sz="4" w:space="0" w:color="auto"/>
            </w:tcBorders>
            <w:vAlign w:val="center"/>
          </w:tcPr>
          <w:p w14:paraId="05F8D54D" w14:textId="77777777" w:rsidR="004E2F41" w:rsidRPr="00894B12" w:rsidRDefault="004E2F41" w:rsidP="00475122">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14:paraId="361BB155" w14:textId="77777777" w:rsidR="004E2F41" w:rsidRPr="00894B12" w:rsidRDefault="004E2F41" w:rsidP="00475122">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14:paraId="5F6ED2DC" w14:textId="77777777" w:rsidR="004E2F41" w:rsidRPr="00894B12" w:rsidRDefault="004E2F41" w:rsidP="00475122">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14:paraId="399C189D" w14:textId="77777777" w:rsidR="004E2F41" w:rsidRPr="00894B12" w:rsidRDefault="004E2F41" w:rsidP="00475122">
            <w:pPr>
              <w:pStyle w:val="TAH"/>
            </w:pPr>
          </w:p>
        </w:tc>
      </w:tr>
      <w:tr w:rsidR="004E2F41" w:rsidRPr="00894B12" w14:paraId="1E602C9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FD4F092" w14:textId="77777777" w:rsidR="004E2F41" w:rsidRPr="00894B12" w:rsidRDefault="004E2F41" w:rsidP="00475122">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14:paraId="671DF5E4" w14:textId="77777777" w:rsidR="004E2F41" w:rsidRPr="00894B12" w:rsidRDefault="004E2F41" w:rsidP="00475122">
            <w:pPr>
              <w:pStyle w:val="TAC"/>
            </w:pPr>
            <w:r w:rsidRPr="00894B12">
              <w:t>1920 MHz</w:t>
            </w:r>
          </w:p>
        </w:tc>
        <w:tc>
          <w:tcPr>
            <w:tcW w:w="317" w:type="dxa"/>
            <w:tcBorders>
              <w:top w:val="single" w:sz="4" w:space="0" w:color="auto"/>
              <w:bottom w:val="single" w:sz="4" w:space="0" w:color="auto"/>
            </w:tcBorders>
          </w:tcPr>
          <w:p w14:paraId="036F186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5807E276" w14:textId="77777777" w:rsidR="004E2F41" w:rsidRPr="00894B12" w:rsidRDefault="004E2F41" w:rsidP="00475122">
            <w:pPr>
              <w:pStyle w:val="TAC"/>
            </w:pPr>
            <w:r w:rsidRPr="00894B12">
              <w:t>1980 MHz</w:t>
            </w:r>
          </w:p>
        </w:tc>
        <w:tc>
          <w:tcPr>
            <w:tcW w:w="1407" w:type="dxa"/>
            <w:tcBorders>
              <w:top w:val="single" w:sz="4" w:space="0" w:color="auto"/>
              <w:left w:val="single" w:sz="4" w:space="0" w:color="auto"/>
              <w:bottom w:val="single" w:sz="4" w:space="0" w:color="auto"/>
            </w:tcBorders>
            <w:vAlign w:val="center"/>
          </w:tcPr>
          <w:p w14:paraId="4187A7CD"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0C3D42A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5320E8E"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51EED" w14:textId="77777777" w:rsidR="004E2F41" w:rsidRPr="00894B12" w:rsidRDefault="004E2F41" w:rsidP="00475122">
            <w:pPr>
              <w:pStyle w:val="TAC"/>
            </w:pPr>
            <w:r w:rsidRPr="00894B12">
              <w:t>FDD</w:t>
            </w:r>
          </w:p>
        </w:tc>
      </w:tr>
      <w:tr w:rsidR="004E2F41" w:rsidRPr="00894B12" w14:paraId="46E4CC9C"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A9A4835" w14:textId="77777777" w:rsidR="004E2F41" w:rsidRPr="00894B12" w:rsidRDefault="004E2F41" w:rsidP="00475122">
            <w:pPr>
              <w:pStyle w:val="TAC"/>
            </w:pPr>
            <w:r w:rsidRPr="00894B12">
              <w:t>2</w:t>
            </w:r>
          </w:p>
        </w:tc>
        <w:tc>
          <w:tcPr>
            <w:tcW w:w="1389" w:type="dxa"/>
            <w:tcBorders>
              <w:top w:val="single" w:sz="4" w:space="0" w:color="auto"/>
              <w:left w:val="single" w:sz="4" w:space="0" w:color="auto"/>
              <w:bottom w:val="single" w:sz="4" w:space="0" w:color="auto"/>
            </w:tcBorders>
            <w:vAlign w:val="center"/>
          </w:tcPr>
          <w:p w14:paraId="3BD1066D"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5CF050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0A3ADA83"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vAlign w:val="center"/>
          </w:tcPr>
          <w:p w14:paraId="0EDD8F63"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64D27A7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B21015"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1FED71" w14:textId="77777777" w:rsidR="004E2F41" w:rsidRPr="00894B12" w:rsidRDefault="004E2F41" w:rsidP="00475122">
            <w:pPr>
              <w:pStyle w:val="TAC"/>
            </w:pPr>
            <w:r w:rsidRPr="00894B12">
              <w:t>FDD</w:t>
            </w:r>
          </w:p>
        </w:tc>
      </w:tr>
      <w:tr w:rsidR="004E2F41" w:rsidRPr="00894B12" w14:paraId="4DF52A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28A5E3A" w14:textId="77777777" w:rsidR="004E2F41" w:rsidRPr="00894B12" w:rsidRDefault="004E2F41" w:rsidP="00475122">
            <w:pPr>
              <w:pStyle w:val="TAC"/>
            </w:pPr>
            <w:r w:rsidRPr="00894B12">
              <w:t>3</w:t>
            </w:r>
          </w:p>
        </w:tc>
        <w:tc>
          <w:tcPr>
            <w:tcW w:w="1389" w:type="dxa"/>
            <w:tcBorders>
              <w:top w:val="single" w:sz="4" w:space="0" w:color="auto"/>
              <w:left w:val="single" w:sz="4" w:space="0" w:color="auto"/>
              <w:bottom w:val="single" w:sz="4" w:space="0" w:color="auto"/>
            </w:tcBorders>
            <w:vAlign w:val="center"/>
          </w:tcPr>
          <w:p w14:paraId="214DC3F1"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3F62CB7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C24890B" w14:textId="77777777" w:rsidR="004E2F41" w:rsidRPr="00894B12" w:rsidRDefault="004E2F41" w:rsidP="00475122">
            <w:pPr>
              <w:pStyle w:val="TAC"/>
            </w:pPr>
            <w:r w:rsidRPr="00894B12">
              <w:t>1785 MHz</w:t>
            </w:r>
          </w:p>
        </w:tc>
        <w:tc>
          <w:tcPr>
            <w:tcW w:w="1407" w:type="dxa"/>
            <w:tcBorders>
              <w:top w:val="single" w:sz="4" w:space="0" w:color="auto"/>
              <w:left w:val="single" w:sz="4" w:space="0" w:color="auto"/>
              <w:bottom w:val="single" w:sz="4" w:space="0" w:color="auto"/>
            </w:tcBorders>
            <w:vAlign w:val="center"/>
          </w:tcPr>
          <w:p w14:paraId="30AA4BA8" w14:textId="77777777" w:rsidR="004E2F41" w:rsidRPr="00894B12" w:rsidRDefault="004E2F41" w:rsidP="00475122">
            <w:pPr>
              <w:pStyle w:val="TAC"/>
            </w:pPr>
            <w:r w:rsidRPr="00894B12">
              <w:t>1805 MHz</w:t>
            </w:r>
          </w:p>
        </w:tc>
        <w:tc>
          <w:tcPr>
            <w:tcW w:w="317" w:type="dxa"/>
            <w:tcBorders>
              <w:top w:val="single" w:sz="4" w:space="0" w:color="auto"/>
              <w:bottom w:val="single" w:sz="4" w:space="0" w:color="auto"/>
            </w:tcBorders>
          </w:tcPr>
          <w:p w14:paraId="10252BA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D083AF2" w14:textId="77777777" w:rsidR="004E2F41" w:rsidRPr="00894B12" w:rsidRDefault="004E2F41" w:rsidP="00475122">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CA463B" w14:textId="77777777" w:rsidR="004E2F41" w:rsidRPr="00894B12" w:rsidRDefault="004E2F41" w:rsidP="00475122">
            <w:pPr>
              <w:pStyle w:val="TAC"/>
            </w:pPr>
            <w:r w:rsidRPr="00894B12">
              <w:t>FDD</w:t>
            </w:r>
          </w:p>
        </w:tc>
      </w:tr>
      <w:tr w:rsidR="004E2F41" w:rsidRPr="00894B12" w14:paraId="57852E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15B7F7A" w14:textId="77777777" w:rsidR="004E2F41" w:rsidRPr="00894B12" w:rsidRDefault="004E2F41" w:rsidP="00475122">
            <w:pPr>
              <w:pStyle w:val="TAC"/>
            </w:pPr>
            <w:r w:rsidRPr="00894B12">
              <w:t>4</w:t>
            </w:r>
          </w:p>
        </w:tc>
        <w:tc>
          <w:tcPr>
            <w:tcW w:w="1389" w:type="dxa"/>
            <w:tcBorders>
              <w:top w:val="single" w:sz="4" w:space="0" w:color="auto"/>
              <w:left w:val="single" w:sz="4" w:space="0" w:color="auto"/>
              <w:bottom w:val="single" w:sz="4" w:space="0" w:color="auto"/>
            </w:tcBorders>
          </w:tcPr>
          <w:p w14:paraId="3E365917"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4604A52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B4125FB" w14:textId="77777777" w:rsidR="004E2F41" w:rsidRPr="00894B12" w:rsidRDefault="004E2F41" w:rsidP="00475122">
            <w:pPr>
              <w:pStyle w:val="TAC"/>
            </w:pPr>
            <w:r w:rsidRPr="00894B12">
              <w:t xml:space="preserve">1755 MHz </w:t>
            </w:r>
          </w:p>
        </w:tc>
        <w:tc>
          <w:tcPr>
            <w:tcW w:w="1407" w:type="dxa"/>
            <w:tcBorders>
              <w:top w:val="single" w:sz="4" w:space="0" w:color="auto"/>
              <w:left w:val="single" w:sz="4" w:space="0" w:color="auto"/>
              <w:bottom w:val="single" w:sz="4" w:space="0" w:color="auto"/>
            </w:tcBorders>
          </w:tcPr>
          <w:p w14:paraId="4D5AF356"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5360C5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5839D12" w14:textId="77777777" w:rsidR="004E2F41" w:rsidRPr="00894B12" w:rsidRDefault="004E2F41" w:rsidP="00475122">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52DC256" w14:textId="77777777" w:rsidR="004E2F41" w:rsidRPr="00894B12" w:rsidRDefault="004E2F41" w:rsidP="00475122">
            <w:pPr>
              <w:pStyle w:val="TAC"/>
            </w:pPr>
            <w:r w:rsidRPr="00894B12">
              <w:t>FDD</w:t>
            </w:r>
          </w:p>
        </w:tc>
      </w:tr>
      <w:tr w:rsidR="004E2F41" w:rsidRPr="00894B12" w14:paraId="127139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51814E" w14:textId="77777777" w:rsidR="004E2F41" w:rsidRPr="00894B12" w:rsidRDefault="004E2F41" w:rsidP="00475122">
            <w:pPr>
              <w:pStyle w:val="TAC"/>
            </w:pPr>
            <w:r w:rsidRPr="00894B12">
              <w:t>5</w:t>
            </w:r>
          </w:p>
        </w:tc>
        <w:tc>
          <w:tcPr>
            <w:tcW w:w="1389" w:type="dxa"/>
            <w:tcBorders>
              <w:top w:val="single" w:sz="4" w:space="0" w:color="auto"/>
              <w:left w:val="single" w:sz="4" w:space="0" w:color="auto"/>
              <w:bottom w:val="single" w:sz="4" w:space="0" w:color="auto"/>
            </w:tcBorders>
          </w:tcPr>
          <w:p w14:paraId="70DA520B" w14:textId="77777777" w:rsidR="004E2F41" w:rsidRPr="00894B12" w:rsidRDefault="004E2F41" w:rsidP="00475122">
            <w:pPr>
              <w:pStyle w:val="TAC"/>
            </w:pPr>
            <w:r w:rsidRPr="00894B12">
              <w:t>824 MHz</w:t>
            </w:r>
          </w:p>
        </w:tc>
        <w:tc>
          <w:tcPr>
            <w:tcW w:w="317" w:type="dxa"/>
            <w:tcBorders>
              <w:top w:val="single" w:sz="4" w:space="0" w:color="auto"/>
              <w:bottom w:val="single" w:sz="4" w:space="0" w:color="auto"/>
            </w:tcBorders>
          </w:tcPr>
          <w:p w14:paraId="028A5F7E"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17E230B"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2F130E4D" w14:textId="77777777" w:rsidR="004E2F41" w:rsidRPr="00894B12" w:rsidRDefault="004E2F41" w:rsidP="00475122">
            <w:pPr>
              <w:pStyle w:val="TAC"/>
            </w:pPr>
            <w:r w:rsidRPr="00894B12">
              <w:t>869 MHz</w:t>
            </w:r>
          </w:p>
        </w:tc>
        <w:tc>
          <w:tcPr>
            <w:tcW w:w="317" w:type="dxa"/>
            <w:tcBorders>
              <w:top w:val="single" w:sz="4" w:space="0" w:color="auto"/>
              <w:bottom w:val="single" w:sz="4" w:space="0" w:color="auto"/>
            </w:tcBorders>
          </w:tcPr>
          <w:p w14:paraId="09187E6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BB54A59" w14:textId="77777777" w:rsidR="004E2F41" w:rsidRPr="00894B12" w:rsidRDefault="004E2F41" w:rsidP="00475122">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4F1FC84" w14:textId="77777777" w:rsidR="004E2F41" w:rsidRPr="00894B12" w:rsidRDefault="004E2F41" w:rsidP="00475122">
            <w:pPr>
              <w:pStyle w:val="TAC"/>
            </w:pPr>
            <w:r w:rsidRPr="00894B12">
              <w:t>FDD</w:t>
            </w:r>
          </w:p>
        </w:tc>
      </w:tr>
      <w:tr w:rsidR="004E2F41" w:rsidRPr="00894B12" w14:paraId="6855081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CA5C306" w14:textId="77777777" w:rsidR="004E2F41" w:rsidRPr="00894B12" w:rsidRDefault="004E2F41" w:rsidP="00475122">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14:paraId="1E376BDD" w14:textId="77777777" w:rsidR="004E2F41" w:rsidRPr="00894B12" w:rsidRDefault="004E2F41" w:rsidP="00475122">
            <w:pPr>
              <w:pStyle w:val="TAC"/>
            </w:pPr>
            <w:r w:rsidRPr="00894B12">
              <w:t>830 MHz</w:t>
            </w:r>
          </w:p>
        </w:tc>
        <w:tc>
          <w:tcPr>
            <w:tcW w:w="317" w:type="dxa"/>
            <w:tcBorders>
              <w:top w:val="single" w:sz="4" w:space="0" w:color="auto"/>
              <w:bottom w:val="single" w:sz="4" w:space="0" w:color="auto"/>
            </w:tcBorders>
          </w:tcPr>
          <w:p w14:paraId="4F31B6F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1458FC7" w14:textId="77777777" w:rsidR="004E2F41" w:rsidRPr="00894B12" w:rsidRDefault="004E2F41" w:rsidP="00475122">
            <w:pPr>
              <w:pStyle w:val="TAC"/>
            </w:pPr>
            <w:r w:rsidRPr="00894B12">
              <w:t>840 MHz</w:t>
            </w:r>
          </w:p>
        </w:tc>
        <w:tc>
          <w:tcPr>
            <w:tcW w:w="1407" w:type="dxa"/>
            <w:tcBorders>
              <w:top w:val="single" w:sz="4" w:space="0" w:color="auto"/>
              <w:left w:val="single" w:sz="4" w:space="0" w:color="auto"/>
              <w:bottom w:val="single" w:sz="4" w:space="0" w:color="auto"/>
            </w:tcBorders>
            <w:vAlign w:val="center"/>
          </w:tcPr>
          <w:p w14:paraId="24A9A1E8" w14:textId="77777777" w:rsidR="004E2F41" w:rsidRPr="00894B12" w:rsidRDefault="004E2F41" w:rsidP="00475122">
            <w:pPr>
              <w:pStyle w:val="TAC"/>
            </w:pPr>
            <w:r w:rsidRPr="00894B12">
              <w:t>875 MHz</w:t>
            </w:r>
          </w:p>
        </w:tc>
        <w:tc>
          <w:tcPr>
            <w:tcW w:w="317" w:type="dxa"/>
            <w:tcBorders>
              <w:top w:val="single" w:sz="4" w:space="0" w:color="auto"/>
              <w:bottom w:val="single" w:sz="4" w:space="0" w:color="auto"/>
            </w:tcBorders>
          </w:tcPr>
          <w:p w14:paraId="1AB5083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E09E686" w14:textId="77777777" w:rsidR="004E2F41" w:rsidRPr="00894B12" w:rsidRDefault="004E2F41" w:rsidP="00475122">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CDD7EC4" w14:textId="77777777" w:rsidR="004E2F41" w:rsidRPr="00894B12" w:rsidRDefault="004E2F41" w:rsidP="00475122">
            <w:pPr>
              <w:pStyle w:val="TAC"/>
            </w:pPr>
            <w:r w:rsidRPr="00894B12">
              <w:t>FDD</w:t>
            </w:r>
          </w:p>
        </w:tc>
      </w:tr>
      <w:tr w:rsidR="004E2F41" w:rsidRPr="00894B12" w14:paraId="3AAA0A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124EB06" w14:textId="77777777" w:rsidR="004E2F41" w:rsidRPr="00894B12" w:rsidRDefault="004E2F41" w:rsidP="00475122">
            <w:pPr>
              <w:pStyle w:val="TAC"/>
            </w:pPr>
            <w:r w:rsidRPr="00894B12">
              <w:t>7</w:t>
            </w:r>
          </w:p>
        </w:tc>
        <w:tc>
          <w:tcPr>
            <w:tcW w:w="1389" w:type="dxa"/>
            <w:tcBorders>
              <w:top w:val="single" w:sz="4" w:space="0" w:color="auto"/>
              <w:left w:val="single" w:sz="4" w:space="0" w:color="auto"/>
              <w:bottom w:val="single" w:sz="4" w:space="0" w:color="auto"/>
            </w:tcBorders>
            <w:vAlign w:val="center"/>
          </w:tcPr>
          <w:p w14:paraId="2058F848" w14:textId="77777777" w:rsidR="004E2F41" w:rsidRPr="00894B12" w:rsidRDefault="004E2F41" w:rsidP="00475122">
            <w:pPr>
              <w:pStyle w:val="TAC"/>
            </w:pPr>
            <w:r w:rsidRPr="00894B12">
              <w:t>2500 MHz</w:t>
            </w:r>
          </w:p>
        </w:tc>
        <w:tc>
          <w:tcPr>
            <w:tcW w:w="317" w:type="dxa"/>
            <w:tcBorders>
              <w:top w:val="single" w:sz="4" w:space="0" w:color="auto"/>
              <w:bottom w:val="single" w:sz="4" w:space="0" w:color="auto"/>
            </w:tcBorders>
          </w:tcPr>
          <w:p w14:paraId="1039B75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13BBF54" w14:textId="77777777" w:rsidR="004E2F41" w:rsidRPr="00894B12" w:rsidRDefault="004E2F41" w:rsidP="00475122">
            <w:pPr>
              <w:pStyle w:val="TAC"/>
            </w:pPr>
            <w:r w:rsidRPr="00894B12">
              <w:t>2570 MHz</w:t>
            </w:r>
          </w:p>
        </w:tc>
        <w:tc>
          <w:tcPr>
            <w:tcW w:w="1407" w:type="dxa"/>
            <w:tcBorders>
              <w:top w:val="single" w:sz="4" w:space="0" w:color="auto"/>
              <w:left w:val="single" w:sz="4" w:space="0" w:color="auto"/>
              <w:bottom w:val="single" w:sz="4" w:space="0" w:color="auto"/>
            </w:tcBorders>
            <w:vAlign w:val="center"/>
          </w:tcPr>
          <w:p w14:paraId="3C27C5DE" w14:textId="77777777" w:rsidR="004E2F41" w:rsidRPr="00894B12" w:rsidRDefault="004E2F41" w:rsidP="00475122">
            <w:pPr>
              <w:pStyle w:val="TAC"/>
            </w:pPr>
            <w:r w:rsidRPr="00894B12">
              <w:t>2620 MHz</w:t>
            </w:r>
          </w:p>
        </w:tc>
        <w:tc>
          <w:tcPr>
            <w:tcW w:w="317" w:type="dxa"/>
            <w:tcBorders>
              <w:top w:val="single" w:sz="4" w:space="0" w:color="auto"/>
              <w:bottom w:val="single" w:sz="4" w:space="0" w:color="auto"/>
            </w:tcBorders>
          </w:tcPr>
          <w:p w14:paraId="5CDEB30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66863A00"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66C0FE1" w14:textId="77777777" w:rsidR="004E2F41" w:rsidRPr="00894B12" w:rsidRDefault="004E2F41" w:rsidP="00475122">
            <w:pPr>
              <w:pStyle w:val="TAC"/>
            </w:pPr>
            <w:r w:rsidRPr="00894B12">
              <w:t>FDD</w:t>
            </w:r>
          </w:p>
        </w:tc>
      </w:tr>
      <w:tr w:rsidR="004E2F41" w:rsidRPr="00894B12" w14:paraId="0FE656F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646918" w14:textId="77777777" w:rsidR="004E2F41" w:rsidRPr="00894B12" w:rsidRDefault="004E2F41" w:rsidP="00475122">
            <w:pPr>
              <w:pStyle w:val="TAC"/>
            </w:pPr>
            <w:r w:rsidRPr="00894B12">
              <w:t>8</w:t>
            </w:r>
          </w:p>
        </w:tc>
        <w:tc>
          <w:tcPr>
            <w:tcW w:w="1389" w:type="dxa"/>
            <w:tcBorders>
              <w:top w:val="single" w:sz="4" w:space="0" w:color="auto"/>
              <w:left w:val="single" w:sz="4" w:space="0" w:color="auto"/>
              <w:bottom w:val="single" w:sz="4" w:space="0" w:color="auto"/>
            </w:tcBorders>
            <w:vAlign w:val="center"/>
          </w:tcPr>
          <w:p w14:paraId="2F208055" w14:textId="77777777" w:rsidR="004E2F41" w:rsidRPr="00894B12" w:rsidRDefault="004E2F41" w:rsidP="00475122">
            <w:pPr>
              <w:pStyle w:val="TAC"/>
            </w:pPr>
            <w:r w:rsidRPr="00894B12">
              <w:t>880 MHz</w:t>
            </w:r>
          </w:p>
        </w:tc>
        <w:tc>
          <w:tcPr>
            <w:tcW w:w="317" w:type="dxa"/>
            <w:tcBorders>
              <w:top w:val="single" w:sz="4" w:space="0" w:color="auto"/>
              <w:bottom w:val="single" w:sz="4" w:space="0" w:color="auto"/>
            </w:tcBorders>
          </w:tcPr>
          <w:p w14:paraId="0CE802B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3BBCE50C" w14:textId="77777777" w:rsidR="004E2F41" w:rsidRPr="00894B12" w:rsidRDefault="004E2F41" w:rsidP="00475122">
            <w:pPr>
              <w:pStyle w:val="TAC"/>
            </w:pPr>
            <w:r w:rsidRPr="00894B12">
              <w:t>915 MHz</w:t>
            </w:r>
          </w:p>
        </w:tc>
        <w:tc>
          <w:tcPr>
            <w:tcW w:w="1407" w:type="dxa"/>
            <w:tcBorders>
              <w:top w:val="single" w:sz="4" w:space="0" w:color="auto"/>
              <w:left w:val="single" w:sz="4" w:space="0" w:color="auto"/>
              <w:bottom w:val="single" w:sz="4" w:space="0" w:color="auto"/>
            </w:tcBorders>
            <w:vAlign w:val="center"/>
          </w:tcPr>
          <w:p w14:paraId="58ABCA89" w14:textId="77777777" w:rsidR="004E2F41" w:rsidRPr="00894B12" w:rsidRDefault="004E2F41" w:rsidP="00475122">
            <w:pPr>
              <w:pStyle w:val="TAC"/>
            </w:pPr>
            <w:r w:rsidRPr="00894B12">
              <w:t>925 MHz</w:t>
            </w:r>
          </w:p>
        </w:tc>
        <w:tc>
          <w:tcPr>
            <w:tcW w:w="317" w:type="dxa"/>
            <w:tcBorders>
              <w:top w:val="single" w:sz="4" w:space="0" w:color="auto"/>
              <w:bottom w:val="single" w:sz="4" w:space="0" w:color="auto"/>
            </w:tcBorders>
          </w:tcPr>
          <w:p w14:paraId="5185C70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14324366" w14:textId="77777777" w:rsidR="004E2F41" w:rsidRPr="00894B12" w:rsidRDefault="004E2F41" w:rsidP="00475122">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505554" w14:textId="77777777" w:rsidR="004E2F41" w:rsidRPr="00894B12" w:rsidRDefault="004E2F41" w:rsidP="00475122">
            <w:pPr>
              <w:pStyle w:val="TAC"/>
            </w:pPr>
            <w:r w:rsidRPr="00894B12">
              <w:t>FDD</w:t>
            </w:r>
          </w:p>
        </w:tc>
      </w:tr>
      <w:tr w:rsidR="004E2F41" w:rsidRPr="00894B12" w14:paraId="796FFDE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2A37809" w14:textId="77777777" w:rsidR="004E2F41" w:rsidRPr="00894B12" w:rsidRDefault="004E2F41" w:rsidP="00475122">
            <w:pPr>
              <w:pStyle w:val="TAC"/>
            </w:pPr>
            <w:r w:rsidRPr="00894B12">
              <w:t>9</w:t>
            </w:r>
          </w:p>
        </w:tc>
        <w:tc>
          <w:tcPr>
            <w:tcW w:w="1389" w:type="dxa"/>
            <w:tcBorders>
              <w:top w:val="single" w:sz="4" w:space="0" w:color="auto"/>
              <w:left w:val="single" w:sz="4" w:space="0" w:color="auto"/>
              <w:bottom w:val="single" w:sz="4" w:space="0" w:color="auto"/>
            </w:tcBorders>
            <w:vAlign w:val="center"/>
          </w:tcPr>
          <w:p w14:paraId="2440A220" w14:textId="77777777" w:rsidR="004E2F41" w:rsidRPr="00894B12" w:rsidRDefault="004E2F41" w:rsidP="00475122">
            <w:pPr>
              <w:pStyle w:val="TAC"/>
            </w:pPr>
            <w:r w:rsidRPr="00894B12">
              <w:t>1749.9 MHz</w:t>
            </w:r>
          </w:p>
        </w:tc>
        <w:tc>
          <w:tcPr>
            <w:tcW w:w="317" w:type="dxa"/>
            <w:tcBorders>
              <w:top w:val="single" w:sz="4" w:space="0" w:color="auto"/>
              <w:bottom w:val="single" w:sz="4" w:space="0" w:color="auto"/>
            </w:tcBorders>
          </w:tcPr>
          <w:p w14:paraId="5E986995"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8176FAB" w14:textId="77777777" w:rsidR="004E2F41" w:rsidRPr="00894B12" w:rsidRDefault="004E2F41" w:rsidP="00475122">
            <w:pPr>
              <w:pStyle w:val="TAC"/>
            </w:pPr>
            <w:r w:rsidRPr="00894B12">
              <w:t>1784.9 MHz</w:t>
            </w:r>
          </w:p>
        </w:tc>
        <w:tc>
          <w:tcPr>
            <w:tcW w:w="1407" w:type="dxa"/>
            <w:tcBorders>
              <w:top w:val="single" w:sz="4" w:space="0" w:color="auto"/>
              <w:left w:val="single" w:sz="4" w:space="0" w:color="auto"/>
              <w:bottom w:val="single" w:sz="4" w:space="0" w:color="auto"/>
            </w:tcBorders>
            <w:vAlign w:val="center"/>
          </w:tcPr>
          <w:p w14:paraId="5623B43C" w14:textId="77777777" w:rsidR="004E2F41" w:rsidRPr="00894B12" w:rsidRDefault="004E2F41" w:rsidP="00475122">
            <w:pPr>
              <w:pStyle w:val="TAC"/>
            </w:pPr>
            <w:r w:rsidRPr="00894B12">
              <w:t>1844.9 MHz</w:t>
            </w:r>
          </w:p>
        </w:tc>
        <w:tc>
          <w:tcPr>
            <w:tcW w:w="317" w:type="dxa"/>
            <w:tcBorders>
              <w:top w:val="single" w:sz="4" w:space="0" w:color="auto"/>
              <w:bottom w:val="single" w:sz="4" w:space="0" w:color="auto"/>
            </w:tcBorders>
          </w:tcPr>
          <w:p w14:paraId="32C635B8"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07981A" w14:textId="77777777" w:rsidR="004E2F41" w:rsidRPr="00894B12" w:rsidRDefault="004E2F41" w:rsidP="00475122">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63097E" w14:textId="77777777" w:rsidR="004E2F41" w:rsidRPr="00894B12" w:rsidRDefault="004E2F41" w:rsidP="00475122">
            <w:pPr>
              <w:pStyle w:val="TAC"/>
            </w:pPr>
            <w:r w:rsidRPr="00894B12">
              <w:t>FDD</w:t>
            </w:r>
          </w:p>
        </w:tc>
      </w:tr>
      <w:tr w:rsidR="004E2F41" w:rsidRPr="00894B12" w14:paraId="76E172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6CDD5D" w14:textId="77777777" w:rsidR="004E2F41" w:rsidRPr="00894B12" w:rsidRDefault="004E2F41" w:rsidP="00475122">
            <w:pPr>
              <w:pStyle w:val="TAC"/>
            </w:pPr>
            <w:r w:rsidRPr="00894B12">
              <w:t>10</w:t>
            </w:r>
          </w:p>
        </w:tc>
        <w:tc>
          <w:tcPr>
            <w:tcW w:w="1389" w:type="dxa"/>
            <w:tcBorders>
              <w:top w:val="single" w:sz="4" w:space="0" w:color="auto"/>
              <w:left w:val="single" w:sz="4" w:space="0" w:color="auto"/>
              <w:bottom w:val="single" w:sz="4" w:space="0" w:color="auto"/>
            </w:tcBorders>
          </w:tcPr>
          <w:p w14:paraId="63750D3A"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1C895F1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12845F" w14:textId="77777777" w:rsidR="004E2F41" w:rsidRPr="00894B12" w:rsidRDefault="004E2F41" w:rsidP="00475122">
            <w:pPr>
              <w:pStyle w:val="TAC"/>
            </w:pPr>
            <w:r w:rsidRPr="00894B12">
              <w:t>1770 MHz</w:t>
            </w:r>
          </w:p>
        </w:tc>
        <w:tc>
          <w:tcPr>
            <w:tcW w:w="1407" w:type="dxa"/>
            <w:tcBorders>
              <w:top w:val="single" w:sz="4" w:space="0" w:color="auto"/>
              <w:left w:val="single" w:sz="4" w:space="0" w:color="auto"/>
              <w:bottom w:val="single" w:sz="4" w:space="0" w:color="auto"/>
            </w:tcBorders>
          </w:tcPr>
          <w:p w14:paraId="2A6D0A21"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42A50C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668E1DD"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ADCEC1" w14:textId="77777777" w:rsidR="004E2F41" w:rsidRPr="00894B12" w:rsidRDefault="004E2F41" w:rsidP="00475122">
            <w:pPr>
              <w:pStyle w:val="TAC"/>
            </w:pPr>
            <w:r w:rsidRPr="00894B12">
              <w:t>FDD</w:t>
            </w:r>
          </w:p>
        </w:tc>
      </w:tr>
      <w:tr w:rsidR="004E2F41" w:rsidRPr="00894B12" w14:paraId="19BEF3E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1E1D99B" w14:textId="77777777" w:rsidR="004E2F41" w:rsidRPr="00894B12" w:rsidRDefault="004E2F41" w:rsidP="00475122">
            <w:pPr>
              <w:pStyle w:val="TAC"/>
            </w:pPr>
            <w:r w:rsidRPr="00894B12">
              <w:t>11</w:t>
            </w:r>
          </w:p>
        </w:tc>
        <w:tc>
          <w:tcPr>
            <w:tcW w:w="1389" w:type="dxa"/>
            <w:tcBorders>
              <w:top w:val="single" w:sz="4" w:space="0" w:color="auto"/>
              <w:left w:val="single" w:sz="4" w:space="0" w:color="auto"/>
              <w:bottom w:val="single" w:sz="4" w:space="0" w:color="auto"/>
            </w:tcBorders>
          </w:tcPr>
          <w:p w14:paraId="1065EAA6" w14:textId="77777777" w:rsidR="004E2F41" w:rsidRPr="00894B12" w:rsidRDefault="004E2F41" w:rsidP="00475122">
            <w:pPr>
              <w:pStyle w:val="TAC"/>
            </w:pPr>
            <w:r w:rsidRPr="00894B12">
              <w:t>1427.9 MHz</w:t>
            </w:r>
          </w:p>
        </w:tc>
        <w:tc>
          <w:tcPr>
            <w:tcW w:w="317" w:type="dxa"/>
            <w:tcBorders>
              <w:top w:val="single" w:sz="4" w:space="0" w:color="auto"/>
              <w:bottom w:val="single" w:sz="4" w:space="0" w:color="auto"/>
            </w:tcBorders>
          </w:tcPr>
          <w:p w14:paraId="30E7A5E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1D3EF86" w14:textId="77777777" w:rsidR="004E2F41" w:rsidRPr="00894B12" w:rsidRDefault="004E2F41" w:rsidP="00475122">
            <w:pPr>
              <w:pStyle w:val="TAC"/>
            </w:pPr>
            <w:r w:rsidRPr="00894B12">
              <w:t>1447.9 MHz</w:t>
            </w:r>
          </w:p>
        </w:tc>
        <w:tc>
          <w:tcPr>
            <w:tcW w:w="1407" w:type="dxa"/>
            <w:tcBorders>
              <w:top w:val="single" w:sz="4" w:space="0" w:color="auto"/>
              <w:left w:val="single" w:sz="4" w:space="0" w:color="auto"/>
              <w:bottom w:val="single" w:sz="4" w:space="0" w:color="auto"/>
            </w:tcBorders>
          </w:tcPr>
          <w:p w14:paraId="7A98BD65" w14:textId="77777777" w:rsidR="004E2F41" w:rsidRPr="00894B12" w:rsidRDefault="004E2F41" w:rsidP="00475122">
            <w:pPr>
              <w:pStyle w:val="TAC"/>
            </w:pPr>
            <w:r w:rsidRPr="00894B12">
              <w:t>1475.9 MHz</w:t>
            </w:r>
          </w:p>
        </w:tc>
        <w:tc>
          <w:tcPr>
            <w:tcW w:w="317" w:type="dxa"/>
            <w:tcBorders>
              <w:top w:val="single" w:sz="4" w:space="0" w:color="auto"/>
              <w:bottom w:val="single" w:sz="4" w:space="0" w:color="auto"/>
            </w:tcBorders>
          </w:tcPr>
          <w:p w14:paraId="50A6C41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8BDEF64" w14:textId="77777777" w:rsidR="004E2F41" w:rsidRPr="00894B12" w:rsidRDefault="004E2F41" w:rsidP="00475122">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958FEB" w14:textId="77777777" w:rsidR="004E2F41" w:rsidRPr="00894B12" w:rsidRDefault="004E2F41" w:rsidP="00475122">
            <w:pPr>
              <w:pStyle w:val="TAC"/>
            </w:pPr>
            <w:r w:rsidRPr="00894B12">
              <w:t>FDD</w:t>
            </w:r>
          </w:p>
        </w:tc>
      </w:tr>
      <w:tr w:rsidR="004E2F41" w:rsidRPr="00894B12" w14:paraId="7E89536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D9EB97B" w14:textId="77777777" w:rsidR="004E2F41" w:rsidRPr="00894B12" w:rsidRDefault="004E2F41" w:rsidP="00475122">
            <w:pPr>
              <w:pStyle w:val="TAC"/>
            </w:pPr>
            <w:r w:rsidRPr="00894B12">
              <w:t>12</w:t>
            </w:r>
          </w:p>
        </w:tc>
        <w:tc>
          <w:tcPr>
            <w:tcW w:w="1389" w:type="dxa"/>
            <w:tcBorders>
              <w:top w:val="single" w:sz="4" w:space="0" w:color="auto"/>
              <w:left w:val="single" w:sz="4" w:space="0" w:color="auto"/>
              <w:bottom w:val="single" w:sz="4" w:space="0" w:color="auto"/>
            </w:tcBorders>
          </w:tcPr>
          <w:p w14:paraId="5D3E8D1B" w14:textId="77777777" w:rsidR="004E2F41" w:rsidRPr="00894B12" w:rsidRDefault="004E2F41" w:rsidP="00475122">
            <w:pPr>
              <w:pStyle w:val="TAC"/>
            </w:pPr>
            <w:r w:rsidRPr="00894B12">
              <w:t>699 MHz</w:t>
            </w:r>
          </w:p>
        </w:tc>
        <w:tc>
          <w:tcPr>
            <w:tcW w:w="317" w:type="dxa"/>
            <w:tcBorders>
              <w:top w:val="single" w:sz="4" w:space="0" w:color="auto"/>
              <w:bottom w:val="single" w:sz="4" w:space="0" w:color="auto"/>
            </w:tcBorders>
          </w:tcPr>
          <w:p w14:paraId="43B8347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CC11259"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65E98964" w14:textId="77777777" w:rsidR="004E2F41" w:rsidRPr="00894B12" w:rsidRDefault="004E2F41" w:rsidP="00475122">
            <w:pPr>
              <w:pStyle w:val="TAC"/>
            </w:pPr>
            <w:r w:rsidRPr="00894B12">
              <w:t>729 MHz</w:t>
            </w:r>
          </w:p>
        </w:tc>
        <w:tc>
          <w:tcPr>
            <w:tcW w:w="317" w:type="dxa"/>
            <w:tcBorders>
              <w:top w:val="single" w:sz="4" w:space="0" w:color="auto"/>
              <w:bottom w:val="single" w:sz="4" w:space="0" w:color="auto"/>
            </w:tcBorders>
          </w:tcPr>
          <w:p w14:paraId="4B48AFD9"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E8EEE99"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44A76" w14:textId="77777777" w:rsidR="004E2F41" w:rsidRPr="00894B12" w:rsidRDefault="004E2F41" w:rsidP="00475122">
            <w:pPr>
              <w:pStyle w:val="TAC"/>
            </w:pPr>
            <w:r w:rsidRPr="00894B12">
              <w:t>FDD</w:t>
            </w:r>
          </w:p>
        </w:tc>
      </w:tr>
      <w:tr w:rsidR="004E2F41" w:rsidRPr="00894B12" w14:paraId="2F38EC4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5517BA5" w14:textId="77777777" w:rsidR="004E2F41" w:rsidRPr="00894B12" w:rsidRDefault="004E2F41" w:rsidP="00475122">
            <w:pPr>
              <w:pStyle w:val="TAC"/>
            </w:pPr>
            <w:r w:rsidRPr="00894B12">
              <w:t>13</w:t>
            </w:r>
          </w:p>
        </w:tc>
        <w:tc>
          <w:tcPr>
            <w:tcW w:w="1389" w:type="dxa"/>
            <w:tcBorders>
              <w:top w:val="single" w:sz="4" w:space="0" w:color="auto"/>
              <w:left w:val="single" w:sz="4" w:space="0" w:color="auto"/>
              <w:bottom w:val="single" w:sz="4" w:space="0" w:color="auto"/>
            </w:tcBorders>
          </w:tcPr>
          <w:p w14:paraId="52015211" w14:textId="77777777" w:rsidR="004E2F41" w:rsidRPr="00894B12" w:rsidRDefault="004E2F41" w:rsidP="00475122">
            <w:pPr>
              <w:pStyle w:val="TAC"/>
            </w:pPr>
            <w:r w:rsidRPr="00894B12">
              <w:t>777 MHz</w:t>
            </w:r>
          </w:p>
        </w:tc>
        <w:tc>
          <w:tcPr>
            <w:tcW w:w="317" w:type="dxa"/>
            <w:tcBorders>
              <w:top w:val="single" w:sz="4" w:space="0" w:color="auto"/>
              <w:bottom w:val="single" w:sz="4" w:space="0" w:color="auto"/>
            </w:tcBorders>
          </w:tcPr>
          <w:p w14:paraId="17B62A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6E579" w14:textId="77777777" w:rsidR="004E2F41" w:rsidRPr="00894B12" w:rsidRDefault="004E2F41" w:rsidP="00475122">
            <w:pPr>
              <w:pStyle w:val="TAC"/>
            </w:pPr>
            <w:r w:rsidRPr="00894B12">
              <w:t>787 MHz</w:t>
            </w:r>
          </w:p>
        </w:tc>
        <w:tc>
          <w:tcPr>
            <w:tcW w:w="1407" w:type="dxa"/>
            <w:tcBorders>
              <w:top w:val="single" w:sz="4" w:space="0" w:color="auto"/>
              <w:left w:val="single" w:sz="4" w:space="0" w:color="auto"/>
              <w:bottom w:val="single" w:sz="4" w:space="0" w:color="auto"/>
            </w:tcBorders>
          </w:tcPr>
          <w:p w14:paraId="664E1CC2" w14:textId="77777777" w:rsidR="004E2F41" w:rsidRPr="00894B12" w:rsidRDefault="004E2F41" w:rsidP="00475122">
            <w:pPr>
              <w:pStyle w:val="TAC"/>
            </w:pPr>
            <w:r w:rsidRPr="00894B12">
              <w:t>746 MHz</w:t>
            </w:r>
          </w:p>
        </w:tc>
        <w:tc>
          <w:tcPr>
            <w:tcW w:w="317" w:type="dxa"/>
            <w:tcBorders>
              <w:top w:val="single" w:sz="4" w:space="0" w:color="auto"/>
              <w:bottom w:val="single" w:sz="4" w:space="0" w:color="auto"/>
            </w:tcBorders>
          </w:tcPr>
          <w:p w14:paraId="5DB23B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99FD072" w14:textId="77777777" w:rsidR="004E2F41" w:rsidRPr="00894B12" w:rsidRDefault="004E2F41" w:rsidP="00475122">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30C7032" w14:textId="77777777" w:rsidR="004E2F41" w:rsidRPr="00894B12" w:rsidRDefault="004E2F41" w:rsidP="00475122">
            <w:pPr>
              <w:pStyle w:val="TAC"/>
            </w:pPr>
            <w:r w:rsidRPr="00894B12">
              <w:t>FDD</w:t>
            </w:r>
          </w:p>
        </w:tc>
      </w:tr>
      <w:tr w:rsidR="004E2F41" w:rsidRPr="00894B12" w14:paraId="57D54D5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5CD4FE3" w14:textId="77777777" w:rsidR="004E2F41" w:rsidRPr="00894B12" w:rsidRDefault="004E2F41" w:rsidP="00475122">
            <w:pPr>
              <w:pStyle w:val="TAC"/>
            </w:pPr>
            <w:r w:rsidRPr="00894B12">
              <w:t>14</w:t>
            </w:r>
          </w:p>
        </w:tc>
        <w:tc>
          <w:tcPr>
            <w:tcW w:w="1389" w:type="dxa"/>
            <w:tcBorders>
              <w:top w:val="single" w:sz="4" w:space="0" w:color="auto"/>
              <w:left w:val="single" w:sz="4" w:space="0" w:color="auto"/>
              <w:bottom w:val="single" w:sz="4" w:space="0" w:color="auto"/>
            </w:tcBorders>
          </w:tcPr>
          <w:p w14:paraId="207E871E" w14:textId="77777777" w:rsidR="004E2F41" w:rsidRPr="00894B12" w:rsidRDefault="004E2F41" w:rsidP="00475122">
            <w:pPr>
              <w:pStyle w:val="TAC"/>
            </w:pPr>
            <w:r w:rsidRPr="00894B12">
              <w:t>788 MHz</w:t>
            </w:r>
          </w:p>
        </w:tc>
        <w:tc>
          <w:tcPr>
            <w:tcW w:w="317" w:type="dxa"/>
            <w:tcBorders>
              <w:top w:val="single" w:sz="4" w:space="0" w:color="auto"/>
              <w:bottom w:val="single" w:sz="4" w:space="0" w:color="auto"/>
            </w:tcBorders>
          </w:tcPr>
          <w:p w14:paraId="31124099"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444F7FD" w14:textId="77777777" w:rsidR="004E2F41" w:rsidRPr="00894B12" w:rsidRDefault="004E2F41" w:rsidP="00475122">
            <w:pPr>
              <w:pStyle w:val="TAC"/>
            </w:pPr>
            <w:r w:rsidRPr="00894B12">
              <w:t>798 MHz</w:t>
            </w:r>
          </w:p>
        </w:tc>
        <w:tc>
          <w:tcPr>
            <w:tcW w:w="1407" w:type="dxa"/>
            <w:tcBorders>
              <w:top w:val="single" w:sz="4" w:space="0" w:color="auto"/>
              <w:left w:val="single" w:sz="4" w:space="0" w:color="auto"/>
              <w:bottom w:val="single" w:sz="4" w:space="0" w:color="auto"/>
            </w:tcBorders>
          </w:tcPr>
          <w:p w14:paraId="04EA668D"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2F6CE73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FEE36F0" w14:textId="77777777" w:rsidR="004E2F41" w:rsidRPr="00894B12" w:rsidRDefault="004E2F41" w:rsidP="00475122">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0BE83DB" w14:textId="77777777" w:rsidR="004E2F41" w:rsidRPr="00894B12" w:rsidRDefault="004E2F41" w:rsidP="00475122">
            <w:pPr>
              <w:pStyle w:val="TAC"/>
            </w:pPr>
            <w:r w:rsidRPr="00894B12">
              <w:t>FDD</w:t>
            </w:r>
          </w:p>
        </w:tc>
      </w:tr>
      <w:tr w:rsidR="004E2F41" w:rsidRPr="00894B12" w14:paraId="29D3D2A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D04C1EC" w14:textId="77777777" w:rsidR="004E2F41" w:rsidRPr="00894B12" w:rsidRDefault="004E2F41" w:rsidP="00475122">
            <w:pPr>
              <w:pStyle w:val="TAC"/>
            </w:pPr>
            <w:r w:rsidRPr="00894B12">
              <w:t>15</w:t>
            </w:r>
          </w:p>
        </w:tc>
        <w:tc>
          <w:tcPr>
            <w:tcW w:w="1389" w:type="dxa"/>
            <w:tcBorders>
              <w:top w:val="single" w:sz="4" w:space="0" w:color="auto"/>
              <w:left w:val="single" w:sz="4" w:space="0" w:color="auto"/>
              <w:bottom w:val="single" w:sz="4" w:space="0" w:color="auto"/>
            </w:tcBorders>
          </w:tcPr>
          <w:p w14:paraId="2A9040DE"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7B155F15"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7DEDB20B"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22D4554C"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46D8FD7B"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0D812C5B"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8F5C47" w14:textId="77777777" w:rsidR="004E2F41" w:rsidRPr="00894B12" w:rsidRDefault="004E2F41" w:rsidP="00475122">
            <w:pPr>
              <w:pStyle w:val="TAC"/>
            </w:pPr>
            <w:r w:rsidRPr="00894B12">
              <w:rPr>
                <w:rFonts w:cs="Arial"/>
              </w:rPr>
              <w:t>FDD</w:t>
            </w:r>
          </w:p>
        </w:tc>
      </w:tr>
      <w:tr w:rsidR="004E2F41" w:rsidRPr="00894B12" w14:paraId="422F62D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E44453A" w14:textId="77777777" w:rsidR="004E2F41" w:rsidRPr="00894B12" w:rsidRDefault="004E2F41" w:rsidP="00475122">
            <w:pPr>
              <w:pStyle w:val="TAC"/>
            </w:pPr>
            <w:r w:rsidRPr="00894B12">
              <w:t>16</w:t>
            </w:r>
          </w:p>
        </w:tc>
        <w:tc>
          <w:tcPr>
            <w:tcW w:w="1389" w:type="dxa"/>
            <w:tcBorders>
              <w:top w:val="single" w:sz="4" w:space="0" w:color="auto"/>
              <w:left w:val="single" w:sz="4" w:space="0" w:color="auto"/>
              <w:bottom w:val="single" w:sz="4" w:space="0" w:color="auto"/>
            </w:tcBorders>
          </w:tcPr>
          <w:p w14:paraId="5C209AA2"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69D92D83"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BB3F3A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5197FBB4"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4EA009A6"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6C9EF64D"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95BCF60" w14:textId="77777777" w:rsidR="004E2F41" w:rsidRPr="00894B12" w:rsidRDefault="004E2F41" w:rsidP="00475122">
            <w:pPr>
              <w:pStyle w:val="TAC"/>
              <w:rPr>
                <w:rFonts w:cs="Arial"/>
              </w:rPr>
            </w:pPr>
            <w:r w:rsidRPr="00894B12">
              <w:rPr>
                <w:rFonts w:cs="Arial"/>
              </w:rPr>
              <w:t>FDD</w:t>
            </w:r>
          </w:p>
        </w:tc>
      </w:tr>
      <w:tr w:rsidR="004E2F41" w:rsidRPr="00894B12" w14:paraId="670C274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EEF2766" w14:textId="77777777" w:rsidR="004E2F41" w:rsidRPr="00894B12" w:rsidRDefault="004E2F41" w:rsidP="00475122">
            <w:pPr>
              <w:pStyle w:val="TAC"/>
            </w:pPr>
            <w:r w:rsidRPr="00894B12">
              <w:t>17</w:t>
            </w:r>
          </w:p>
        </w:tc>
        <w:tc>
          <w:tcPr>
            <w:tcW w:w="1389" w:type="dxa"/>
            <w:tcBorders>
              <w:top w:val="single" w:sz="4" w:space="0" w:color="auto"/>
              <w:left w:val="single" w:sz="4" w:space="0" w:color="auto"/>
              <w:bottom w:val="single" w:sz="4" w:space="0" w:color="auto"/>
            </w:tcBorders>
          </w:tcPr>
          <w:p w14:paraId="27C7395D" w14:textId="77777777" w:rsidR="004E2F41" w:rsidRPr="00894B12" w:rsidRDefault="004E2F41" w:rsidP="00475122">
            <w:pPr>
              <w:pStyle w:val="TAC"/>
              <w:rPr>
                <w:rFonts w:cs="Arial"/>
              </w:rPr>
            </w:pPr>
            <w:r w:rsidRPr="00894B12">
              <w:t>704 MHz</w:t>
            </w:r>
          </w:p>
        </w:tc>
        <w:tc>
          <w:tcPr>
            <w:tcW w:w="317" w:type="dxa"/>
            <w:tcBorders>
              <w:top w:val="single" w:sz="4" w:space="0" w:color="auto"/>
              <w:bottom w:val="single" w:sz="4" w:space="0" w:color="auto"/>
            </w:tcBorders>
          </w:tcPr>
          <w:p w14:paraId="20F07F4D"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55070A2"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39FDD184" w14:textId="77777777" w:rsidR="004E2F41" w:rsidRPr="00894B12" w:rsidRDefault="004E2F41" w:rsidP="00475122">
            <w:pPr>
              <w:pStyle w:val="TAC"/>
              <w:rPr>
                <w:rFonts w:cs="Arial"/>
              </w:rPr>
            </w:pPr>
            <w:r w:rsidRPr="00894B12">
              <w:t>734 MHz</w:t>
            </w:r>
          </w:p>
        </w:tc>
        <w:tc>
          <w:tcPr>
            <w:tcW w:w="317" w:type="dxa"/>
            <w:tcBorders>
              <w:top w:val="single" w:sz="4" w:space="0" w:color="auto"/>
              <w:bottom w:val="single" w:sz="4" w:space="0" w:color="auto"/>
            </w:tcBorders>
          </w:tcPr>
          <w:p w14:paraId="595B868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45A1A5"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57094A" w14:textId="77777777" w:rsidR="004E2F41" w:rsidRPr="00894B12" w:rsidRDefault="004E2F41" w:rsidP="00475122">
            <w:pPr>
              <w:pStyle w:val="TAC"/>
              <w:rPr>
                <w:rFonts w:cs="Arial"/>
              </w:rPr>
            </w:pPr>
            <w:r w:rsidRPr="00894B12">
              <w:t>FDD</w:t>
            </w:r>
          </w:p>
        </w:tc>
      </w:tr>
      <w:tr w:rsidR="004E2F41" w:rsidRPr="00894B12" w14:paraId="00F840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4B04D6" w14:textId="77777777" w:rsidR="004E2F41" w:rsidRPr="00894B12" w:rsidRDefault="004E2F41" w:rsidP="00475122">
            <w:pPr>
              <w:pStyle w:val="TAC"/>
            </w:pPr>
            <w:r w:rsidRPr="00894B12">
              <w:rPr>
                <w:rFonts w:cs="Arial"/>
              </w:rPr>
              <w:t>18</w:t>
            </w:r>
          </w:p>
        </w:tc>
        <w:tc>
          <w:tcPr>
            <w:tcW w:w="1389" w:type="dxa"/>
            <w:tcBorders>
              <w:top w:val="single" w:sz="4" w:space="0" w:color="auto"/>
              <w:left w:val="single" w:sz="4" w:space="0" w:color="auto"/>
              <w:bottom w:val="single" w:sz="4" w:space="0" w:color="auto"/>
            </w:tcBorders>
          </w:tcPr>
          <w:p w14:paraId="51057B3B" w14:textId="77777777" w:rsidR="004E2F41" w:rsidRPr="00894B12" w:rsidRDefault="004E2F41" w:rsidP="00475122">
            <w:pPr>
              <w:pStyle w:val="TAC"/>
            </w:pPr>
            <w:r w:rsidRPr="00894B12">
              <w:rPr>
                <w:rFonts w:cs="Arial"/>
              </w:rPr>
              <w:t>815 MHz</w:t>
            </w:r>
          </w:p>
        </w:tc>
        <w:tc>
          <w:tcPr>
            <w:tcW w:w="317" w:type="dxa"/>
            <w:tcBorders>
              <w:top w:val="single" w:sz="4" w:space="0" w:color="auto"/>
              <w:bottom w:val="single" w:sz="4" w:space="0" w:color="auto"/>
            </w:tcBorders>
          </w:tcPr>
          <w:p w14:paraId="5A555914"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17473B85" w14:textId="77777777" w:rsidR="004E2F41" w:rsidRPr="00894B12" w:rsidRDefault="004E2F41" w:rsidP="00475122">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14:paraId="22C31C55" w14:textId="77777777" w:rsidR="004E2F41" w:rsidRPr="00894B12" w:rsidRDefault="004E2F41" w:rsidP="00475122">
            <w:pPr>
              <w:pStyle w:val="TAC"/>
            </w:pPr>
            <w:r w:rsidRPr="00894B12">
              <w:rPr>
                <w:rFonts w:cs="Arial"/>
              </w:rPr>
              <w:t>860 MHz</w:t>
            </w:r>
          </w:p>
        </w:tc>
        <w:tc>
          <w:tcPr>
            <w:tcW w:w="317" w:type="dxa"/>
            <w:tcBorders>
              <w:top w:val="single" w:sz="4" w:space="0" w:color="auto"/>
              <w:bottom w:val="single" w:sz="4" w:space="0" w:color="auto"/>
            </w:tcBorders>
          </w:tcPr>
          <w:p w14:paraId="3222B98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79334E6B" w14:textId="77777777" w:rsidR="004E2F41" w:rsidRPr="00894B12" w:rsidRDefault="004E2F41" w:rsidP="00475122">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05466CB" w14:textId="77777777" w:rsidR="004E2F41" w:rsidRPr="00894B12" w:rsidRDefault="004E2F41" w:rsidP="00475122">
            <w:pPr>
              <w:pStyle w:val="TAC"/>
            </w:pPr>
            <w:r w:rsidRPr="00894B12">
              <w:rPr>
                <w:rFonts w:cs="Arial"/>
              </w:rPr>
              <w:t>FDD</w:t>
            </w:r>
          </w:p>
        </w:tc>
      </w:tr>
      <w:tr w:rsidR="004E2F41" w:rsidRPr="00894B12" w14:paraId="7A3AC85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CB9445" w14:textId="77777777" w:rsidR="004E2F41" w:rsidRPr="00894B12" w:rsidRDefault="004E2F41" w:rsidP="00475122">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14:paraId="730407A3" w14:textId="77777777" w:rsidR="004E2F41" w:rsidRPr="00894B12" w:rsidRDefault="004E2F41" w:rsidP="00475122">
            <w:pPr>
              <w:pStyle w:val="TAC"/>
              <w:rPr>
                <w:rFonts w:cs="Arial"/>
              </w:rPr>
            </w:pPr>
            <w:r w:rsidRPr="00894B12">
              <w:rPr>
                <w:rFonts w:cs="Arial"/>
              </w:rPr>
              <w:t>830 MHz</w:t>
            </w:r>
          </w:p>
        </w:tc>
        <w:tc>
          <w:tcPr>
            <w:tcW w:w="317" w:type="dxa"/>
            <w:tcBorders>
              <w:top w:val="single" w:sz="4" w:space="0" w:color="auto"/>
              <w:bottom w:val="single" w:sz="4" w:space="0" w:color="auto"/>
            </w:tcBorders>
          </w:tcPr>
          <w:p w14:paraId="7CA5E515"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035253FD" w14:textId="77777777" w:rsidR="004E2F41" w:rsidRPr="00894B12" w:rsidRDefault="004E2F41" w:rsidP="00475122">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14:paraId="086CC00B" w14:textId="77777777" w:rsidR="004E2F41" w:rsidRPr="00894B12" w:rsidRDefault="004E2F41" w:rsidP="00475122">
            <w:pPr>
              <w:pStyle w:val="TAC"/>
              <w:rPr>
                <w:rFonts w:cs="Arial"/>
              </w:rPr>
            </w:pPr>
            <w:r w:rsidRPr="00894B12">
              <w:rPr>
                <w:rFonts w:cs="Arial"/>
              </w:rPr>
              <w:t>875 MHz</w:t>
            </w:r>
          </w:p>
        </w:tc>
        <w:tc>
          <w:tcPr>
            <w:tcW w:w="317" w:type="dxa"/>
            <w:tcBorders>
              <w:top w:val="single" w:sz="4" w:space="0" w:color="auto"/>
              <w:bottom w:val="single" w:sz="4" w:space="0" w:color="auto"/>
            </w:tcBorders>
          </w:tcPr>
          <w:p w14:paraId="4F10232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920EEF1" w14:textId="77777777" w:rsidR="004E2F41" w:rsidRPr="00894B12" w:rsidRDefault="004E2F41" w:rsidP="00475122">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7B5A0F" w14:textId="77777777" w:rsidR="004E2F41" w:rsidRPr="00894B12" w:rsidRDefault="004E2F41" w:rsidP="00475122">
            <w:pPr>
              <w:pStyle w:val="TAC"/>
              <w:rPr>
                <w:rFonts w:cs="Arial"/>
              </w:rPr>
            </w:pPr>
            <w:r w:rsidRPr="00894B12">
              <w:rPr>
                <w:rFonts w:cs="Arial"/>
              </w:rPr>
              <w:t>FDD</w:t>
            </w:r>
          </w:p>
        </w:tc>
      </w:tr>
      <w:tr w:rsidR="004E2F41" w:rsidRPr="00894B12" w14:paraId="47C90E3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C258C99" w14:textId="77777777" w:rsidR="004E2F41" w:rsidRPr="00894B12" w:rsidRDefault="004E2F41" w:rsidP="00475122">
            <w:pPr>
              <w:pStyle w:val="TAC"/>
              <w:rPr>
                <w:rFonts w:cs="Arial"/>
              </w:rPr>
            </w:pPr>
            <w:r w:rsidRPr="00894B12">
              <w:t>20</w:t>
            </w:r>
          </w:p>
        </w:tc>
        <w:tc>
          <w:tcPr>
            <w:tcW w:w="1389" w:type="dxa"/>
            <w:tcBorders>
              <w:top w:val="single" w:sz="4" w:space="0" w:color="auto"/>
              <w:left w:val="single" w:sz="4" w:space="0" w:color="auto"/>
              <w:bottom w:val="single" w:sz="4" w:space="0" w:color="auto"/>
            </w:tcBorders>
          </w:tcPr>
          <w:p w14:paraId="078FAA51" w14:textId="77777777" w:rsidR="004E2F41" w:rsidRPr="00894B12" w:rsidRDefault="004E2F41" w:rsidP="00475122">
            <w:pPr>
              <w:pStyle w:val="TAC"/>
              <w:rPr>
                <w:rFonts w:cs="Arial"/>
              </w:rPr>
            </w:pPr>
            <w:r w:rsidRPr="00894B12">
              <w:t>832 MHz</w:t>
            </w:r>
          </w:p>
        </w:tc>
        <w:tc>
          <w:tcPr>
            <w:tcW w:w="317" w:type="dxa"/>
            <w:tcBorders>
              <w:top w:val="single" w:sz="4" w:space="0" w:color="auto"/>
              <w:bottom w:val="single" w:sz="4" w:space="0" w:color="auto"/>
            </w:tcBorders>
          </w:tcPr>
          <w:p w14:paraId="2D85AC02"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C24A69C" w14:textId="77777777" w:rsidR="004E2F41" w:rsidRPr="00894B12" w:rsidRDefault="004E2F41" w:rsidP="00475122">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14:paraId="25189F5E" w14:textId="77777777" w:rsidR="004E2F41" w:rsidRPr="00894B12" w:rsidRDefault="004E2F41" w:rsidP="00475122">
            <w:pPr>
              <w:pStyle w:val="TAC"/>
              <w:rPr>
                <w:rFonts w:cs="Arial"/>
              </w:rPr>
            </w:pPr>
            <w:r w:rsidRPr="00894B12">
              <w:t>791 MHz</w:t>
            </w:r>
          </w:p>
        </w:tc>
        <w:tc>
          <w:tcPr>
            <w:tcW w:w="317" w:type="dxa"/>
            <w:tcBorders>
              <w:top w:val="single" w:sz="4" w:space="0" w:color="auto"/>
              <w:bottom w:val="single" w:sz="4" w:space="0" w:color="auto"/>
            </w:tcBorders>
          </w:tcPr>
          <w:p w14:paraId="3CA693D1"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819B61" w14:textId="77777777" w:rsidR="004E2F41" w:rsidRPr="00894B12" w:rsidRDefault="004E2F41" w:rsidP="00475122">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032CC00" w14:textId="77777777" w:rsidR="004E2F41" w:rsidRPr="00894B12" w:rsidRDefault="004E2F41" w:rsidP="00475122">
            <w:pPr>
              <w:pStyle w:val="TAC"/>
              <w:rPr>
                <w:rFonts w:cs="Arial"/>
              </w:rPr>
            </w:pPr>
            <w:r w:rsidRPr="00894B12">
              <w:rPr>
                <w:rFonts w:cs="Arial"/>
              </w:rPr>
              <w:t>FDD</w:t>
            </w:r>
          </w:p>
        </w:tc>
      </w:tr>
      <w:tr w:rsidR="004E2F41" w:rsidRPr="00894B12" w14:paraId="404A70F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73240C0" w14:textId="77777777" w:rsidR="004E2F41" w:rsidRPr="00894B12" w:rsidRDefault="004E2F41" w:rsidP="00475122">
            <w:pPr>
              <w:pStyle w:val="TAC"/>
            </w:pPr>
            <w:r w:rsidRPr="00894B12">
              <w:t>21</w:t>
            </w:r>
          </w:p>
        </w:tc>
        <w:tc>
          <w:tcPr>
            <w:tcW w:w="1389" w:type="dxa"/>
            <w:tcBorders>
              <w:top w:val="single" w:sz="4" w:space="0" w:color="auto"/>
              <w:left w:val="single" w:sz="4" w:space="0" w:color="auto"/>
              <w:bottom w:val="single" w:sz="4" w:space="0" w:color="auto"/>
            </w:tcBorders>
          </w:tcPr>
          <w:p w14:paraId="2DEABC26" w14:textId="77777777" w:rsidR="004E2F41" w:rsidRPr="00894B12" w:rsidRDefault="004E2F41" w:rsidP="00475122">
            <w:pPr>
              <w:pStyle w:val="TAC"/>
            </w:pPr>
            <w:r w:rsidRPr="00894B12">
              <w:t>1447.9 MHz</w:t>
            </w:r>
          </w:p>
        </w:tc>
        <w:tc>
          <w:tcPr>
            <w:tcW w:w="317" w:type="dxa"/>
            <w:tcBorders>
              <w:top w:val="single" w:sz="4" w:space="0" w:color="auto"/>
              <w:bottom w:val="single" w:sz="4" w:space="0" w:color="auto"/>
            </w:tcBorders>
          </w:tcPr>
          <w:p w14:paraId="2140D2B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EDFEF26" w14:textId="77777777" w:rsidR="004E2F41" w:rsidRPr="00894B12" w:rsidRDefault="004E2F41" w:rsidP="00475122">
            <w:pPr>
              <w:pStyle w:val="TAC"/>
            </w:pPr>
            <w:r w:rsidRPr="00894B12">
              <w:t>1462.9 MHz</w:t>
            </w:r>
          </w:p>
        </w:tc>
        <w:tc>
          <w:tcPr>
            <w:tcW w:w="1407" w:type="dxa"/>
            <w:tcBorders>
              <w:top w:val="single" w:sz="4" w:space="0" w:color="auto"/>
              <w:left w:val="single" w:sz="4" w:space="0" w:color="auto"/>
              <w:bottom w:val="single" w:sz="4" w:space="0" w:color="auto"/>
            </w:tcBorders>
          </w:tcPr>
          <w:p w14:paraId="7FE661A3" w14:textId="77777777" w:rsidR="004E2F41" w:rsidRPr="00894B12" w:rsidRDefault="004E2F41" w:rsidP="00475122">
            <w:pPr>
              <w:pStyle w:val="TAC"/>
            </w:pPr>
            <w:r w:rsidRPr="00894B12">
              <w:t>1495.9 MHz</w:t>
            </w:r>
          </w:p>
        </w:tc>
        <w:tc>
          <w:tcPr>
            <w:tcW w:w="317" w:type="dxa"/>
            <w:tcBorders>
              <w:top w:val="single" w:sz="4" w:space="0" w:color="auto"/>
              <w:bottom w:val="single" w:sz="4" w:space="0" w:color="auto"/>
            </w:tcBorders>
          </w:tcPr>
          <w:p w14:paraId="443CAC7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6B03933" w14:textId="77777777" w:rsidR="004E2F41" w:rsidRPr="00894B12" w:rsidRDefault="004E2F41" w:rsidP="00475122">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18F44AE" w14:textId="77777777" w:rsidR="004E2F41" w:rsidRPr="00894B12" w:rsidRDefault="004E2F41" w:rsidP="00475122">
            <w:pPr>
              <w:pStyle w:val="TAC"/>
              <w:rPr>
                <w:rFonts w:cs="Arial"/>
              </w:rPr>
            </w:pPr>
            <w:r w:rsidRPr="00894B12">
              <w:t>FDD</w:t>
            </w:r>
          </w:p>
        </w:tc>
      </w:tr>
      <w:tr w:rsidR="004E2F41" w:rsidRPr="00894B12" w14:paraId="61E9231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2DBD46D" w14:textId="77777777" w:rsidR="004E2F41" w:rsidRPr="00894B12" w:rsidRDefault="004E2F41" w:rsidP="00475122">
            <w:pPr>
              <w:pStyle w:val="TAC"/>
            </w:pPr>
            <w:r w:rsidRPr="00894B12">
              <w:t>22</w:t>
            </w:r>
          </w:p>
        </w:tc>
        <w:tc>
          <w:tcPr>
            <w:tcW w:w="1389" w:type="dxa"/>
            <w:tcBorders>
              <w:top w:val="single" w:sz="4" w:space="0" w:color="auto"/>
              <w:left w:val="single" w:sz="4" w:space="0" w:color="auto"/>
              <w:bottom w:val="single" w:sz="4" w:space="0" w:color="auto"/>
            </w:tcBorders>
          </w:tcPr>
          <w:p w14:paraId="46710B46" w14:textId="77777777" w:rsidR="004E2F41" w:rsidRPr="00894B12" w:rsidRDefault="004E2F41" w:rsidP="00475122">
            <w:pPr>
              <w:pStyle w:val="TAC"/>
            </w:pPr>
            <w:r w:rsidRPr="00894B12">
              <w:t>3410 MHz</w:t>
            </w:r>
          </w:p>
        </w:tc>
        <w:tc>
          <w:tcPr>
            <w:tcW w:w="317" w:type="dxa"/>
            <w:tcBorders>
              <w:top w:val="single" w:sz="4" w:space="0" w:color="auto"/>
              <w:bottom w:val="single" w:sz="4" w:space="0" w:color="auto"/>
            </w:tcBorders>
          </w:tcPr>
          <w:p w14:paraId="79CA66AD"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64D2016B" w14:textId="77777777" w:rsidR="004E2F41" w:rsidRPr="00894B12" w:rsidRDefault="004E2F41" w:rsidP="00475122">
            <w:pPr>
              <w:pStyle w:val="TAC"/>
            </w:pPr>
            <w:r w:rsidRPr="00894B12">
              <w:t>3490 MHz</w:t>
            </w:r>
          </w:p>
        </w:tc>
        <w:tc>
          <w:tcPr>
            <w:tcW w:w="1407" w:type="dxa"/>
            <w:tcBorders>
              <w:top w:val="single" w:sz="4" w:space="0" w:color="auto"/>
              <w:left w:val="single" w:sz="4" w:space="0" w:color="auto"/>
              <w:bottom w:val="single" w:sz="4" w:space="0" w:color="auto"/>
            </w:tcBorders>
          </w:tcPr>
          <w:p w14:paraId="678D4866" w14:textId="77777777" w:rsidR="004E2F41" w:rsidRPr="00894B12" w:rsidRDefault="004E2F41" w:rsidP="00475122">
            <w:pPr>
              <w:pStyle w:val="TAC"/>
            </w:pPr>
            <w:r w:rsidRPr="00894B12">
              <w:t>3510 MHz</w:t>
            </w:r>
          </w:p>
        </w:tc>
        <w:tc>
          <w:tcPr>
            <w:tcW w:w="317" w:type="dxa"/>
            <w:tcBorders>
              <w:top w:val="single" w:sz="4" w:space="0" w:color="auto"/>
              <w:bottom w:val="single" w:sz="4" w:space="0" w:color="auto"/>
            </w:tcBorders>
          </w:tcPr>
          <w:p w14:paraId="321F6BCA"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7A76EC16" w14:textId="77777777" w:rsidR="004E2F41" w:rsidRPr="00894B12" w:rsidRDefault="004E2F41" w:rsidP="00475122">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4C01AD" w14:textId="77777777" w:rsidR="004E2F41" w:rsidRPr="00894B12" w:rsidRDefault="004E2F41" w:rsidP="00475122">
            <w:pPr>
              <w:pStyle w:val="TAC"/>
            </w:pPr>
            <w:r w:rsidRPr="00894B12">
              <w:t>FDD</w:t>
            </w:r>
          </w:p>
        </w:tc>
      </w:tr>
      <w:tr w:rsidR="004E2F41" w:rsidRPr="00894B12" w14:paraId="51C4057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47F3E9A5" w14:textId="77777777" w:rsidR="004E2F41" w:rsidRPr="00894B12" w:rsidRDefault="004E2F41" w:rsidP="00475122">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14:paraId="735732EF" w14:textId="77777777" w:rsidR="004E2F41" w:rsidRPr="00894B12" w:rsidRDefault="004E2F41" w:rsidP="00475122">
            <w:pPr>
              <w:pStyle w:val="TAC"/>
            </w:pPr>
            <w:r w:rsidRPr="00894B12">
              <w:t>2000 MHz</w:t>
            </w:r>
          </w:p>
        </w:tc>
        <w:tc>
          <w:tcPr>
            <w:tcW w:w="317" w:type="dxa"/>
            <w:tcBorders>
              <w:top w:val="single" w:sz="4" w:space="0" w:color="auto"/>
              <w:bottom w:val="single" w:sz="4" w:space="0" w:color="auto"/>
            </w:tcBorders>
          </w:tcPr>
          <w:p w14:paraId="7349EC6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5FF866E" w14:textId="77777777" w:rsidR="004E2F41" w:rsidRPr="00894B12" w:rsidRDefault="004E2F41" w:rsidP="00475122">
            <w:pPr>
              <w:pStyle w:val="TAC"/>
            </w:pPr>
            <w:r w:rsidRPr="00894B12">
              <w:t>2020 MHz</w:t>
            </w:r>
          </w:p>
        </w:tc>
        <w:tc>
          <w:tcPr>
            <w:tcW w:w="1407" w:type="dxa"/>
            <w:tcBorders>
              <w:top w:val="single" w:sz="4" w:space="0" w:color="auto"/>
              <w:left w:val="single" w:sz="4" w:space="0" w:color="auto"/>
              <w:bottom w:val="single" w:sz="4" w:space="0" w:color="auto"/>
            </w:tcBorders>
          </w:tcPr>
          <w:p w14:paraId="66D527C3" w14:textId="77777777" w:rsidR="004E2F41" w:rsidRPr="00894B12" w:rsidRDefault="004E2F41" w:rsidP="00475122">
            <w:pPr>
              <w:pStyle w:val="TAC"/>
            </w:pPr>
            <w:r w:rsidRPr="00894B12">
              <w:t>2180 MHz</w:t>
            </w:r>
          </w:p>
        </w:tc>
        <w:tc>
          <w:tcPr>
            <w:tcW w:w="317" w:type="dxa"/>
            <w:tcBorders>
              <w:top w:val="single" w:sz="4" w:space="0" w:color="auto"/>
              <w:bottom w:val="single" w:sz="4" w:space="0" w:color="auto"/>
            </w:tcBorders>
          </w:tcPr>
          <w:p w14:paraId="1A63632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1DF4D38" w14:textId="77777777" w:rsidR="004E2F41" w:rsidRPr="00894B12" w:rsidRDefault="004E2F41" w:rsidP="00475122">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A241D3" w14:textId="77777777" w:rsidR="004E2F41" w:rsidRPr="00894B12" w:rsidRDefault="004E2F41" w:rsidP="00475122">
            <w:pPr>
              <w:pStyle w:val="TAC"/>
            </w:pPr>
            <w:r w:rsidRPr="00894B12">
              <w:t>FDD</w:t>
            </w:r>
          </w:p>
        </w:tc>
      </w:tr>
      <w:tr w:rsidR="004E2F41" w:rsidRPr="00894B12" w14:paraId="30B9DD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812301E" w14:textId="62315262" w:rsidR="004E2F41" w:rsidRPr="00960EC7" w:rsidRDefault="004E2F41" w:rsidP="00475122">
            <w:pPr>
              <w:pStyle w:val="TAC"/>
              <w:rPr>
                <w:vertAlign w:val="superscript"/>
              </w:rPr>
            </w:pPr>
            <w:r w:rsidRPr="00894B12">
              <w:t>24</w:t>
            </w:r>
            <w:ins w:id="25" w:author="Ojas Choksi" w:date="2021-07-20T07:04:00Z">
              <w:r w:rsidR="00EE346B">
                <w:rPr>
                  <w:vertAlign w:val="superscript"/>
                </w:rPr>
                <w:t>1</w:t>
              </w:r>
            </w:ins>
            <w:ins w:id="26" w:author="Ojas Choksi" w:date="2021-07-29T07:17:00Z">
              <w:r w:rsidR="00960EC7">
                <w:rPr>
                  <w:vertAlign w:val="superscript"/>
                </w:rPr>
                <w:t>7</w:t>
              </w:r>
            </w:ins>
          </w:p>
        </w:tc>
        <w:tc>
          <w:tcPr>
            <w:tcW w:w="1389" w:type="dxa"/>
            <w:tcBorders>
              <w:top w:val="single" w:sz="4" w:space="0" w:color="auto"/>
              <w:left w:val="single" w:sz="4" w:space="0" w:color="auto"/>
              <w:bottom w:val="single" w:sz="4" w:space="0" w:color="auto"/>
            </w:tcBorders>
          </w:tcPr>
          <w:p w14:paraId="1CCCEE34" w14:textId="77777777" w:rsidR="004E2F41" w:rsidRPr="00894B12" w:rsidRDefault="004E2F41" w:rsidP="00475122">
            <w:pPr>
              <w:pStyle w:val="TAC"/>
            </w:pPr>
            <w:r w:rsidRPr="00894B12">
              <w:t>1626.5 MHz</w:t>
            </w:r>
          </w:p>
        </w:tc>
        <w:tc>
          <w:tcPr>
            <w:tcW w:w="317" w:type="dxa"/>
            <w:tcBorders>
              <w:top w:val="single" w:sz="4" w:space="0" w:color="auto"/>
              <w:bottom w:val="single" w:sz="4" w:space="0" w:color="auto"/>
            </w:tcBorders>
          </w:tcPr>
          <w:p w14:paraId="7CDB0B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A5B8399" w14:textId="77777777" w:rsidR="004E2F41" w:rsidRPr="00894B12" w:rsidRDefault="004E2F41" w:rsidP="00475122">
            <w:pPr>
              <w:pStyle w:val="TAC"/>
            </w:pPr>
            <w:r w:rsidRPr="00894B12">
              <w:t>1660.5 MHz</w:t>
            </w:r>
          </w:p>
        </w:tc>
        <w:tc>
          <w:tcPr>
            <w:tcW w:w="1407" w:type="dxa"/>
            <w:tcBorders>
              <w:top w:val="single" w:sz="4" w:space="0" w:color="auto"/>
              <w:left w:val="single" w:sz="4" w:space="0" w:color="auto"/>
              <w:bottom w:val="single" w:sz="4" w:space="0" w:color="auto"/>
            </w:tcBorders>
          </w:tcPr>
          <w:p w14:paraId="23D474C0" w14:textId="77777777" w:rsidR="004E2F41" w:rsidRPr="00894B12" w:rsidRDefault="004E2F41" w:rsidP="00475122">
            <w:pPr>
              <w:pStyle w:val="TAC"/>
            </w:pPr>
            <w:r w:rsidRPr="00894B12">
              <w:t>1525 MHz</w:t>
            </w:r>
          </w:p>
        </w:tc>
        <w:tc>
          <w:tcPr>
            <w:tcW w:w="317" w:type="dxa"/>
            <w:tcBorders>
              <w:top w:val="single" w:sz="4" w:space="0" w:color="auto"/>
              <w:bottom w:val="single" w:sz="4" w:space="0" w:color="auto"/>
            </w:tcBorders>
          </w:tcPr>
          <w:p w14:paraId="288FC07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DD68EF6" w14:textId="77777777" w:rsidR="004E2F41" w:rsidRPr="00894B12" w:rsidRDefault="004E2F41" w:rsidP="00475122">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373A07" w14:textId="77777777" w:rsidR="004E2F41" w:rsidRPr="00894B12" w:rsidRDefault="004E2F41" w:rsidP="00475122">
            <w:pPr>
              <w:pStyle w:val="TAC"/>
            </w:pPr>
            <w:r w:rsidRPr="00894B12">
              <w:t>FDD</w:t>
            </w:r>
          </w:p>
        </w:tc>
      </w:tr>
      <w:tr w:rsidR="004E2F41" w:rsidRPr="00894B12" w14:paraId="0BBA430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561687A" w14:textId="77777777" w:rsidR="004E2F41" w:rsidRPr="00894B12" w:rsidRDefault="004E2F41" w:rsidP="00475122">
            <w:pPr>
              <w:pStyle w:val="TAC"/>
            </w:pPr>
            <w:r w:rsidRPr="00894B12">
              <w:t>25</w:t>
            </w:r>
          </w:p>
        </w:tc>
        <w:tc>
          <w:tcPr>
            <w:tcW w:w="1389" w:type="dxa"/>
            <w:tcBorders>
              <w:top w:val="single" w:sz="4" w:space="0" w:color="auto"/>
              <w:left w:val="single" w:sz="4" w:space="0" w:color="auto"/>
              <w:bottom w:val="single" w:sz="4" w:space="0" w:color="auto"/>
            </w:tcBorders>
          </w:tcPr>
          <w:p w14:paraId="64F1F1BA"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30D34B81"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047306" w14:textId="77777777" w:rsidR="004E2F41" w:rsidRPr="00894B12" w:rsidRDefault="004E2F41" w:rsidP="00475122">
            <w:pPr>
              <w:pStyle w:val="TAC"/>
            </w:pPr>
            <w:r w:rsidRPr="00894B12">
              <w:t>1915 MHz</w:t>
            </w:r>
          </w:p>
        </w:tc>
        <w:tc>
          <w:tcPr>
            <w:tcW w:w="1407" w:type="dxa"/>
            <w:tcBorders>
              <w:top w:val="single" w:sz="4" w:space="0" w:color="auto"/>
              <w:left w:val="single" w:sz="4" w:space="0" w:color="auto"/>
              <w:bottom w:val="single" w:sz="4" w:space="0" w:color="auto"/>
            </w:tcBorders>
          </w:tcPr>
          <w:p w14:paraId="06BD7AE2"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2E1FF171"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7E3E84" w14:textId="77777777" w:rsidR="004E2F41" w:rsidRPr="00894B12" w:rsidRDefault="004E2F41" w:rsidP="00475122">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3105D9" w14:textId="77777777" w:rsidR="004E2F41" w:rsidRPr="00894B12" w:rsidRDefault="004E2F41" w:rsidP="00475122">
            <w:pPr>
              <w:pStyle w:val="TAC"/>
            </w:pPr>
            <w:r w:rsidRPr="00894B12">
              <w:t>FDD</w:t>
            </w:r>
          </w:p>
        </w:tc>
      </w:tr>
      <w:tr w:rsidR="004E2F41" w:rsidRPr="00894B12" w14:paraId="499AB41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3A949DE" w14:textId="77777777" w:rsidR="004E2F41" w:rsidRPr="00894B12" w:rsidRDefault="004E2F41" w:rsidP="00475122">
            <w:pPr>
              <w:pStyle w:val="TAC"/>
            </w:pPr>
            <w:r w:rsidRPr="00894B12">
              <w:t>26</w:t>
            </w:r>
          </w:p>
        </w:tc>
        <w:tc>
          <w:tcPr>
            <w:tcW w:w="1389" w:type="dxa"/>
            <w:tcBorders>
              <w:top w:val="single" w:sz="4" w:space="0" w:color="auto"/>
              <w:left w:val="single" w:sz="4" w:space="0" w:color="auto"/>
              <w:bottom w:val="single" w:sz="4" w:space="0" w:color="auto"/>
            </w:tcBorders>
          </w:tcPr>
          <w:p w14:paraId="10838E96" w14:textId="77777777" w:rsidR="004E2F41" w:rsidRPr="00894B12" w:rsidRDefault="004E2F41" w:rsidP="00475122">
            <w:pPr>
              <w:pStyle w:val="TAC"/>
            </w:pPr>
            <w:r w:rsidRPr="00894B12">
              <w:t>814 MHz</w:t>
            </w:r>
          </w:p>
        </w:tc>
        <w:tc>
          <w:tcPr>
            <w:tcW w:w="317" w:type="dxa"/>
            <w:tcBorders>
              <w:top w:val="single" w:sz="4" w:space="0" w:color="auto"/>
              <w:bottom w:val="single" w:sz="4" w:space="0" w:color="auto"/>
            </w:tcBorders>
          </w:tcPr>
          <w:p w14:paraId="2201C82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68CB86"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0454AC79" w14:textId="77777777" w:rsidR="004E2F41" w:rsidRPr="00894B12" w:rsidRDefault="004E2F41" w:rsidP="00475122">
            <w:pPr>
              <w:pStyle w:val="TAC"/>
            </w:pPr>
            <w:r w:rsidRPr="00894B12">
              <w:t>859 MHz</w:t>
            </w:r>
          </w:p>
        </w:tc>
        <w:tc>
          <w:tcPr>
            <w:tcW w:w="317" w:type="dxa"/>
            <w:tcBorders>
              <w:top w:val="single" w:sz="4" w:space="0" w:color="auto"/>
              <w:bottom w:val="single" w:sz="4" w:space="0" w:color="auto"/>
            </w:tcBorders>
          </w:tcPr>
          <w:p w14:paraId="3F695ACD"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7CD30D5" w14:textId="77777777" w:rsidR="004E2F41" w:rsidRPr="00894B12" w:rsidRDefault="004E2F41" w:rsidP="00475122">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5D7245C" w14:textId="77777777" w:rsidR="004E2F41" w:rsidRPr="00894B12" w:rsidRDefault="004E2F41" w:rsidP="00475122">
            <w:pPr>
              <w:pStyle w:val="TAC"/>
            </w:pPr>
            <w:r w:rsidRPr="00894B12">
              <w:t>FDD</w:t>
            </w:r>
          </w:p>
        </w:tc>
      </w:tr>
      <w:tr w:rsidR="004E2F41" w:rsidRPr="00894B12" w14:paraId="5690CC2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FC9C71" w14:textId="77777777" w:rsidR="004E2F41" w:rsidRPr="00894B12" w:rsidRDefault="004E2F41" w:rsidP="00475122">
            <w:pPr>
              <w:pStyle w:val="TAC"/>
            </w:pPr>
            <w:r w:rsidRPr="00894B12">
              <w:t>27</w:t>
            </w:r>
          </w:p>
        </w:tc>
        <w:tc>
          <w:tcPr>
            <w:tcW w:w="1389" w:type="dxa"/>
            <w:tcBorders>
              <w:top w:val="single" w:sz="4" w:space="0" w:color="auto"/>
              <w:left w:val="single" w:sz="4" w:space="0" w:color="auto"/>
              <w:bottom w:val="single" w:sz="4" w:space="0" w:color="auto"/>
            </w:tcBorders>
          </w:tcPr>
          <w:p w14:paraId="4C0A8812" w14:textId="77777777" w:rsidR="004E2F41" w:rsidRPr="00894B12" w:rsidRDefault="004E2F41" w:rsidP="00475122">
            <w:pPr>
              <w:pStyle w:val="TAC"/>
            </w:pPr>
            <w:r w:rsidRPr="00894B12">
              <w:t>807 MHz</w:t>
            </w:r>
          </w:p>
        </w:tc>
        <w:tc>
          <w:tcPr>
            <w:tcW w:w="317" w:type="dxa"/>
            <w:tcBorders>
              <w:top w:val="single" w:sz="4" w:space="0" w:color="auto"/>
              <w:bottom w:val="single" w:sz="4" w:space="0" w:color="auto"/>
            </w:tcBorders>
          </w:tcPr>
          <w:p w14:paraId="4B12FF6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2DC8BE6" w14:textId="77777777" w:rsidR="004E2F41" w:rsidRPr="00894B12" w:rsidRDefault="004E2F41" w:rsidP="00475122">
            <w:pPr>
              <w:pStyle w:val="TAC"/>
            </w:pPr>
            <w:r w:rsidRPr="00894B12">
              <w:t>824 MHz</w:t>
            </w:r>
          </w:p>
        </w:tc>
        <w:tc>
          <w:tcPr>
            <w:tcW w:w="1407" w:type="dxa"/>
            <w:tcBorders>
              <w:top w:val="single" w:sz="4" w:space="0" w:color="auto"/>
              <w:left w:val="single" w:sz="4" w:space="0" w:color="auto"/>
              <w:bottom w:val="single" w:sz="4" w:space="0" w:color="auto"/>
            </w:tcBorders>
          </w:tcPr>
          <w:p w14:paraId="51EFD7F6" w14:textId="77777777" w:rsidR="004E2F41" w:rsidRPr="00894B12" w:rsidRDefault="004E2F41" w:rsidP="00475122">
            <w:pPr>
              <w:pStyle w:val="TAC"/>
            </w:pPr>
            <w:r w:rsidRPr="00894B12">
              <w:t>852 MHz</w:t>
            </w:r>
          </w:p>
        </w:tc>
        <w:tc>
          <w:tcPr>
            <w:tcW w:w="317" w:type="dxa"/>
            <w:tcBorders>
              <w:top w:val="single" w:sz="4" w:space="0" w:color="auto"/>
              <w:bottom w:val="single" w:sz="4" w:space="0" w:color="auto"/>
            </w:tcBorders>
          </w:tcPr>
          <w:p w14:paraId="793CD74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E1C8422" w14:textId="77777777" w:rsidR="004E2F41" w:rsidRPr="00894B12" w:rsidRDefault="004E2F41" w:rsidP="00475122">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705DA34" w14:textId="77777777" w:rsidR="004E2F41" w:rsidRPr="00894B12" w:rsidRDefault="004E2F41" w:rsidP="00475122">
            <w:pPr>
              <w:pStyle w:val="TAC"/>
            </w:pPr>
            <w:r w:rsidRPr="00894B12">
              <w:t>FDD</w:t>
            </w:r>
          </w:p>
        </w:tc>
      </w:tr>
      <w:tr w:rsidR="004E2F41" w:rsidRPr="00894B12" w14:paraId="1B8F96F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F547D8" w14:textId="77777777" w:rsidR="004E2F41" w:rsidRPr="00894B12" w:rsidRDefault="004E2F41" w:rsidP="00475122">
            <w:pPr>
              <w:pStyle w:val="TAC"/>
            </w:pPr>
            <w:r w:rsidRPr="00894B12">
              <w:t>28</w:t>
            </w:r>
          </w:p>
        </w:tc>
        <w:tc>
          <w:tcPr>
            <w:tcW w:w="1389" w:type="dxa"/>
            <w:tcBorders>
              <w:top w:val="single" w:sz="4" w:space="0" w:color="auto"/>
              <w:left w:val="single" w:sz="4" w:space="0" w:color="auto"/>
              <w:bottom w:val="single" w:sz="4" w:space="0" w:color="auto"/>
            </w:tcBorders>
          </w:tcPr>
          <w:p w14:paraId="5BD1E21D"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1DDC58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9423B57" w14:textId="77777777" w:rsidR="004E2F41" w:rsidRPr="00894B12" w:rsidRDefault="004E2F41" w:rsidP="00475122">
            <w:pPr>
              <w:pStyle w:val="TAC"/>
            </w:pPr>
            <w:r w:rsidRPr="00894B12">
              <w:t>748 MHz</w:t>
            </w:r>
          </w:p>
        </w:tc>
        <w:tc>
          <w:tcPr>
            <w:tcW w:w="1407" w:type="dxa"/>
            <w:tcBorders>
              <w:top w:val="single" w:sz="4" w:space="0" w:color="auto"/>
              <w:left w:val="single" w:sz="4" w:space="0" w:color="auto"/>
              <w:bottom w:val="single" w:sz="4" w:space="0" w:color="auto"/>
            </w:tcBorders>
          </w:tcPr>
          <w:p w14:paraId="6CEB3A51"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17291AB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EF34197"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5280688" w14:textId="77777777" w:rsidR="004E2F41" w:rsidRPr="00894B12" w:rsidRDefault="004E2F41" w:rsidP="00475122">
            <w:pPr>
              <w:pStyle w:val="TAC"/>
            </w:pPr>
            <w:r w:rsidRPr="00894B12">
              <w:t>FDD</w:t>
            </w:r>
          </w:p>
        </w:tc>
      </w:tr>
      <w:tr w:rsidR="004E2F41" w:rsidRPr="00894B12" w14:paraId="4FB140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E9ED8BE" w14:textId="77777777" w:rsidR="004E2F41" w:rsidRPr="00894B12" w:rsidRDefault="004E2F41" w:rsidP="00475122">
            <w:pPr>
              <w:pStyle w:val="TAC"/>
            </w:pPr>
            <w:r w:rsidRPr="00894B12">
              <w:t>29</w:t>
            </w:r>
          </w:p>
        </w:tc>
        <w:tc>
          <w:tcPr>
            <w:tcW w:w="1389" w:type="dxa"/>
            <w:tcBorders>
              <w:top w:val="single" w:sz="4" w:space="0" w:color="auto"/>
              <w:left w:val="single" w:sz="4" w:space="0" w:color="auto"/>
              <w:bottom w:val="single" w:sz="4" w:space="0" w:color="auto"/>
            </w:tcBorders>
          </w:tcPr>
          <w:p w14:paraId="5EEDE383"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673E0768"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51AF136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4488ECA0" w14:textId="77777777" w:rsidR="004E2F41" w:rsidRPr="00894B12" w:rsidRDefault="004E2F41" w:rsidP="00475122">
            <w:pPr>
              <w:pStyle w:val="TAC"/>
            </w:pPr>
            <w:r w:rsidRPr="00894B12">
              <w:rPr>
                <w:lang w:eastAsia="zh-CN"/>
              </w:rPr>
              <w:t>717 MHz</w:t>
            </w:r>
          </w:p>
        </w:tc>
        <w:tc>
          <w:tcPr>
            <w:tcW w:w="317" w:type="dxa"/>
            <w:tcBorders>
              <w:top w:val="single" w:sz="4" w:space="0" w:color="auto"/>
              <w:bottom w:val="single" w:sz="4" w:space="0" w:color="auto"/>
            </w:tcBorders>
          </w:tcPr>
          <w:p w14:paraId="53EAA08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B1D0BD2" w14:textId="77777777" w:rsidR="004E2F41" w:rsidRPr="00894B12" w:rsidRDefault="004E2F41" w:rsidP="00475122">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5B5AA5" w14:textId="77777777" w:rsidR="004E2F41" w:rsidRPr="00894B12" w:rsidRDefault="004E2F41" w:rsidP="00475122">
            <w:pPr>
              <w:pStyle w:val="TAC"/>
            </w:pPr>
            <w:r w:rsidRPr="00894B12">
              <w:t>FDD</w:t>
            </w:r>
            <w:r w:rsidRPr="00894B12">
              <w:rPr>
                <w:vertAlign w:val="superscript"/>
              </w:rPr>
              <w:t>2</w:t>
            </w:r>
          </w:p>
        </w:tc>
      </w:tr>
      <w:tr w:rsidR="004E2F41" w:rsidRPr="00894B12" w14:paraId="5F5681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DFFE4A3" w14:textId="77777777" w:rsidR="004E2F41" w:rsidRPr="00894B12" w:rsidRDefault="004E2F41" w:rsidP="00475122">
            <w:pPr>
              <w:pStyle w:val="TAC"/>
            </w:pPr>
            <w:r w:rsidRPr="00894B12">
              <w:t>30</w:t>
            </w:r>
          </w:p>
        </w:tc>
        <w:tc>
          <w:tcPr>
            <w:tcW w:w="1389" w:type="dxa"/>
            <w:tcBorders>
              <w:top w:val="single" w:sz="4" w:space="0" w:color="auto"/>
              <w:left w:val="single" w:sz="4" w:space="0" w:color="auto"/>
              <w:bottom w:val="single" w:sz="4" w:space="0" w:color="auto"/>
            </w:tcBorders>
          </w:tcPr>
          <w:p w14:paraId="3CF336C7" w14:textId="77777777" w:rsidR="004E2F41" w:rsidRPr="00894B12" w:rsidRDefault="004E2F41" w:rsidP="00475122">
            <w:pPr>
              <w:pStyle w:val="TAC"/>
            </w:pPr>
            <w:r w:rsidRPr="00894B12">
              <w:rPr>
                <w:rFonts w:cs="Arial"/>
              </w:rPr>
              <w:t>2305 MHz</w:t>
            </w:r>
          </w:p>
        </w:tc>
        <w:tc>
          <w:tcPr>
            <w:tcW w:w="317" w:type="dxa"/>
            <w:tcBorders>
              <w:top w:val="single" w:sz="4" w:space="0" w:color="auto"/>
              <w:bottom w:val="single" w:sz="4" w:space="0" w:color="auto"/>
            </w:tcBorders>
          </w:tcPr>
          <w:p w14:paraId="598949E8"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2E52C6A" w14:textId="77777777" w:rsidR="004E2F41" w:rsidRPr="00894B12" w:rsidRDefault="004E2F41" w:rsidP="00475122">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14:paraId="2CE59DE6" w14:textId="77777777" w:rsidR="004E2F41" w:rsidRPr="00894B12" w:rsidRDefault="004E2F41" w:rsidP="00475122">
            <w:pPr>
              <w:pStyle w:val="TAC"/>
              <w:rPr>
                <w:lang w:eastAsia="zh-CN"/>
              </w:rPr>
            </w:pPr>
            <w:r w:rsidRPr="00894B12">
              <w:rPr>
                <w:rFonts w:cs="Arial"/>
              </w:rPr>
              <w:t>2350 MHz</w:t>
            </w:r>
          </w:p>
        </w:tc>
        <w:tc>
          <w:tcPr>
            <w:tcW w:w="317" w:type="dxa"/>
            <w:tcBorders>
              <w:top w:val="single" w:sz="4" w:space="0" w:color="auto"/>
              <w:bottom w:val="single" w:sz="4" w:space="0" w:color="auto"/>
            </w:tcBorders>
          </w:tcPr>
          <w:p w14:paraId="7FE74DA8"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79B1359" w14:textId="77777777" w:rsidR="004E2F41" w:rsidRPr="00894B12" w:rsidRDefault="004E2F41" w:rsidP="00475122">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3423E22" w14:textId="77777777" w:rsidR="004E2F41" w:rsidRPr="00894B12" w:rsidRDefault="004E2F41" w:rsidP="00475122">
            <w:pPr>
              <w:pStyle w:val="TAC"/>
            </w:pPr>
            <w:r w:rsidRPr="00894B12">
              <w:rPr>
                <w:rFonts w:cs="Arial"/>
              </w:rPr>
              <w:t>FDD</w:t>
            </w:r>
            <w:r w:rsidRPr="00894B12">
              <w:rPr>
                <w:rFonts w:cs="Arial"/>
                <w:vertAlign w:val="superscript"/>
              </w:rPr>
              <w:t>15</w:t>
            </w:r>
          </w:p>
        </w:tc>
      </w:tr>
      <w:tr w:rsidR="004E2F41" w:rsidRPr="00894B12" w14:paraId="052A5B1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4AF5192" w14:textId="77777777" w:rsidR="004E2F41" w:rsidRPr="00894B12" w:rsidRDefault="004E2F41" w:rsidP="00475122">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14:paraId="24D8F8E6" w14:textId="77777777" w:rsidR="004E2F41" w:rsidRPr="00894B12" w:rsidRDefault="004E2F41" w:rsidP="00475122">
            <w:pPr>
              <w:pStyle w:val="TAC"/>
              <w:rPr>
                <w:rFonts w:cs="Arial"/>
              </w:rPr>
            </w:pPr>
            <w:r w:rsidRPr="00894B12">
              <w:t>452.5 MHz</w:t>
            </w:r>
          </w:p>
        </w:tc>
        <w:tc>
          <w:tcPr>
            <w:tcW w:w="317" w:type="dxa"/>
            <w:tcBorders>
              <w:top w:val="single" w:sz="4" w:space="0" w:color="auto"/>
              <w:bottom w:val="single" w:sz="4" w:space="0" w:color="auto"/>
            </w:tcBorders>
          </w:tcPr>
          <w:p w14:paraId="32D16580"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262FA017" w14:textId="77777777" w:rsidR="004E2F41" w:rsidRPr="00894B12" w:rsidRDefault="004E2F41" w:rsidP="00475122">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14:paraId="0C1D5BDD" w14:textId="77777777" w:rsidR="004E2F41" w:rsidRPr="00894B12" w:rsidRDefault="004E2F41" w:rsidP="00475122">
            <w:pPr>
              <w:pStyle w:val="TAC"/>
              <w:rPr>
                <w:rFonts w:cs="Arial"/>
              </w:rPr>
            </w:pPr>
            <w:r w:rsidRPr="00894B12">
              <w:t>462.5 MHz</w:t>
            </w:r>
          </w:p>
        </w:tc>
        <w:tc>
          <w:tcPr>
            <w:tcW w:w="317" w:type="dxa"/>
            <w:tcBorders>
              <w:top w:val="single" w:sz="4" w:space="0" w:color="auto"/>
              <w:bottom w:val="single" w:sz="4" w:space="0" w:color="auto"/>
            </w:tcBorders>
          </w:tcPr>
          <w:p w14:paraId="5D59E807"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273DF7" w14:textId="77777777" w:rsidR="004E2F41" w:rsidRPr="00894B12" w:rsidRDefault="004E2F41" w:rsidP="00475122">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5811C60" w14:textId="77777777" w:rsidR="004E2F41" w:rsidRPr="00894B12" w:rsidRDefault="004E2F41" w:rsidP="00475122">
            <w:pPr>
              <w:pStyle w:val="TAC"/>
              <w:rPr>
                <w:rFonts w:cs="Arial"/>
              </w:rPr>
            </w:pPr>
            <w:r w:rsidRPr="00894B12">
              <w:t>FDD</w:t>
            </w:r>
          </w:p>
        </w:tc>
      </w:tr>
      <w:tr w:rsidR="004E2F41" w:rsidRPr="00894B12" w14:paraId="40318E5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4F4DDB1" w14:textId="77777777" w:rsidR="004E2F41" w:rsidRPr="00894B12" w:rsidRDefault="004E2F41" w:rsidP="00475122">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14:paraId="00E99776"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1C643A4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C1C4FF2"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7533C4F3" w14:textId="77777777" w:rsidR="004E2F41" w:rsidRPr="00894B12" w:rsidRDefault="004E2F41" w:rsidP="00475122">
            <w:pPr>
              <w:pStyle w:val="TAC"/>
            </w:pPr>
            <w:r w:rsidRPr="00894B12">
              <w:rPr>
                <w:rFonts w:cs="Arial"/>
              </w:rPr>
              <w:t>1452 MHz</w:t>
            </w:r>
          </w:p>
        </w:tc>
        <w:tc>
          <w:tcPr>
            <w:tcW w:w="317" w:type="dxa"/>
            <w:tcBorders>
              <w:top w:val="single" w:sz="4" w:space="0" w:color="auto"/>
              <w:bottom w:val="single" w:sz="4" w:space="0" w:color="auto"/>
            </w:tcBorders>
          </w:tcPr>
          <w:p w14:paraId="5E17921D"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494D5BD8" w14:textId="77777777" w:rsidR="004E2F41" w:rsidRPr="00894B12" w:rsidRDefault="004E2F41" w:rsidP="00475122">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7C94A3B" w14:textId="77777777" w:rsidR="004E2F41" w:rsidRPr="00894B12" w:rsidRDefault="004E2F41" w:rsidP="00475122">
            <w:pPr>
              <w:pStyle w:val="TAC"/>
            </w:pPr>
            <w:r w:rsidRPr="00894B12">
              <w:rPr>
                <w:rFonts w:cs="Arial"/>
              </w:rPr>
              <w:t>FDD</w:t>
            </w:r>
            <w:r w:rsidRPr="00894B12">
              <w:rPr>
                <w:rFonts w:cs="Arial"/>
                <w:vertAlign w:val="superscript"/>
              </w:rPr>
              <w:t>2</w:t>
            </w:r>
          </w:p>
        </w:tc>
      </w:tr>
      <w:tr w:rsidR="004E2F41" w:rsidRPr="00894B12" w14:paraId="159C167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2DFEA3" w14:textId="77777777" w:rsidR="004E2F41" w:rsidRPr="00894B12" w:rsidRDefault="004E2F41" w:rsidP="00475122">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14:paraId="278E900E" w14:textId="77777777" w:rsidR="004E2F41" w:rsidRPr="00894B12" w:rsidRDefault="004E2F41" w:rsidP="00475122">
            <w:pPr>
              <w:pStyle w:val="TAC"/>
            </w:pPr>
            <w:r w:rsidRPr="00894B12">
              <w:t>1900 MHz</w:t>
            </w:r>
          </w:p>
        </w:tc>
        <w:tc>
          <w:tcPr>
            <w:tcW w:w="317" w:type="dxa"/>
            <w:tcBorders>
              <w:top w:val="single" w:sz="4" w:space="0" w:color="auto"/>
              <w:bottom w:val="single" w:sz="4" w:space="0" w:color="auto"/>
            </w:tcBorders>
          </w:tcPr>
          <w:p w14:paraId="23391E9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1572E7E"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689F74FB" w14:textId="77777777" w:rsidR="004E2F41" w:rsidRPr="00894B12" w:rsidRDefault="004E2F41" w:rsidP="00475122">
            <w:pPr>
              <w:pStyle w:val="TAC"/>
              <w:rPr>
                <w:rFonts w:cs="Arial"/>
              </w:rPr>
            </w:pPr>
            <w:r w:rsidRPr="00894B12">
              <w:t>1900 MHz</w:t>
            </w:r>
          </w:p>
        </w:tc>
        <w:tc>
          <w:tcPr>
            <w:tcW w:w="317" w:type="dxa"/>
            <w:tcBorders>
              <w:top w:val="single" w:sz="4" w:space="0" w:color="auto"/>
              <w:bottom w:val="single" w:sz="4" w:space="0" w:color="auto"/>
            </w:tcBorders>
          </w:tcPr>
          <w:p w14:paraId="4857BFE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69694739" w14:textId="77777777" w:rsidR="004E2F41" w:rsidRPr="00894B12" w:rsidRDefault="004E2F41" w:rsidP="00475122">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E34CB" w14:textId="77777777" w:rsidR="004E2F41" w:rsidRPr="00894B12" w:rsidRDefault="004E2F41" w:rsidP="00475122">
            <w:pPr>
              <w:pStyle w:val="TAC"/>
              <w:rPr>
                <w:rFonts w:cs="Arial"/>
              </w:rPr>
            </w:pPr>
            <w:r w:rsidRPr="00894B12">
              <w:t>TDD</w:t>
            </w:r>
          </w:p>
        </w:tc>
      </w:tr>
      <w:tr w:rsidR="004E2F41" w:rsidRPr="00894B12" w14:paraId="1C1105B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0173225" w14:textId="77777777" w:rsidR="004E2F41" w:rsidRPr="00894B12" w:rsidRDefault="004E2F41" w:rsidP="00475122">
            <w:pPr>
              <w:pStyle w:val="TAC"/>
            </w:pPr>
            <w:r w:rsidRPr="00894B12">
              <w:t>34</w:t>
            </w:r>
          </w:p>
        </w:tc>
        <w:tc>
          <w:tcPr>
            <w:tcW w:w="1389" w:type="dxa"/>
            <w:tcBorders>
              <w:top w:val="single" w:sz="4" w:space="0" w:color="auto"/>
              <w:left w:val="single" w:sz="4" w:space="0" w:color="auto"/>
              <w:bottom w:val="single" w:sz="4" w:space="0" w:color="auto"/>
            </w:tcBorders>
          </w:tcPr>
          <w:p w14:paraId="34EB7787"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485557D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D171511" w14:textId="77777777" w:rsidR="004E2F41" w:rsidRPr="00894B12" w:rsidRDefault="004E2F41" w:rsidP="00475122">
            <w:pPr>
              <w:pStyle w:val="TAC"/>
            </w:pPr>
            <w:r w:rsidRPr="00894B12">
              <w:t>2025 MHz</w:t>
            </w:r>
          </w:p>
        </w:tc>
        <w:tc>
          <w:tcPr>
            <w:tcW w:w="1407" w:type="dxa"/>
            <w:tcBorders>
              <w:top w:val="single" w:sz="4" w:space="0" w:color="auto"/>
              <w:left w:val="single" w:sz="4" w:space="0" w:color="auto"/>
              <w:bottom w:val="single" w:sz="4" w:space="0" w:color="auto"/>
            </w:tcBorders>
          </w:tcPr>
          <w:p w14:paraId="498FF7BB"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331F908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CF7A151" w14:textId="77777777" w:rsidR="004E2F41" w:rsidRPr="00894B12" w:rsidRDefault="004E2F41" w:rsidP="00475122">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2F49551" w14:textId="77777777" w:rsidR="004E2F41" w:rsidRPr="00894B12" w:rsidRDefault="004E2F41" w:rsidP="00475122">
            <w:pPr>
              <w:pStyle w:val="TAC"/>
            </w:pPr>
            <w:r w:rsidRPr="00894B12">
              <w:t>TDD</w:t>
            </w:r>
          </w:p>
        </w:tc>
      </w:tr>
      <w:tr w:rsidR="004E2F41" w:rsidRPr="00894B12" w14:paraId="2D06E9D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41412CB" w14:textId="77777777" w:rsidR="004E2F41" w:rsidRPr="00894B12" w:rsidRDefault="004E2F41" w:rsidP="00475122">
            <w:pPr>
              <w:pStyle w:val="TAC"/>
            </w:pPr>
            <w:r w:rsidRPr="00894B12">
              <w:t>35</w:t>
            </w:r>
          </w:p>
        </w:tc>
        <w:tc>
          <w:tcPr>
            <w:tcW w:w="1389" w:type="dxa"/>
            <w:tcBorders>
              <w:top w:val="single" w:sz="4" w:space="0" w:color="auto"/>
              <w:left w:val="single" w:sz="4" w:space="0" w:color="auto"/>
              <w:bottom w:val="single" w:sz="4" w:space="0" w:color="auto"/>
            </w:tcBorders>
          </w:tcPr>
          <w:p w14:paraId="2121D821"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2A6D306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E76F2F"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tcPr>
          <w:p w14:paraId="7EA130A4"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08D40A3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9991648" w14:textId="77777777" w:rsidR="004E2F41" w:rsidRPr="00894B12" w:rsidRDefault="004E2F41" w:rsidP="00475122">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F89F60" w14:textId="77777777" w:rsidR="004E2F41" w:rsidRPr="00894B12" w:rsidRDefault="004E2F41" w:rsidP="00475122">
            <w:pPr>
              <w:pStyle w:val="TAC"/>
            </w:pPr>
            <w:r w:rsidRPr="00894B12">
              <w:t>TDD</w:t>
            </w:r>
          </w:p>
        </w:tc>
      </w:tr>
      <w:tr w:rsidR="004E2F41" w:rsidRPr="00894B12" w14:paraId="3446610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D4586E9" w14:textId="77777777" w:rsidR="004E2F41" w:rsidRPr="00894B12" w:rsidRDefault="004E2F41" w:rsidP="00475122">
            <w:pPr>
              <w:pStyle w:val="TAC"/>
            </w:pPr>
            <w:r w:rsidRPr="00894B12">
              <w:t>36</w:t>
            </w:r>
          </w:p>
        </w:tc>
        <w:tc>
          <w:tcPr>
            <w:tcW w:w="1389" w:type="dxa"/>
            <w:tcBorders>
              <w:top w:val="single" w:sz="4" w:space="0" w:color="auto"/>
              <w:left w:val="single" w:sz="4" w:space="0" w:color="auto"/>
              <w:bottom w:val="single" w:sz="4" w:space="0" w:color="auto"/>
            </w:tcBorders>
          </w:tcPr>
          <w:p w14:paraId="6F55A67B"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43E0B70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EDAEC4D" w14:textId="77777777" w:rsidR="004E2F41" w:rsidRPr="00894B12" w:rsidRDefault="004E2F41" w:rsidP="00475122">
            <w:pPr>
              <w:pStyle w:val="TAC"/>
            </w:pPr>
            <w:r w:rsidRPr="00894B12">
              <w:t>1990 MHz</w:t>
            </w:r>
          </w:p>
        </w:tc>
        <w:tc>
          <w:tcPr>
            <w:tcW w:w="1407" w:type="dxa"/>
            <w:tcBorders>
              <w:top w:val="single" w:sz="4" w:space="0" w:color="auto"/>
              <w:left w:val="single" w:sz="4" w:space="0" w:color="auto"/>
              <w:bottom w:val="single" w:sz="4" w:space="0" w:color="auto"/>
            </w:tcBorders>
          </w:tcPr>
          <w:p w14:paraId="4FA80E81"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7D413E1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AF88A71"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E3FBF9" w14:textId="77777777" w:rsidR="004E2F41" w:rsidRPr="00894B12" w:rsidRDefault="004E2F41" w:rsidP="00475122">
            <w:pPr>
              <w:pStyle w:val="TAC"/>
            </w:pPr>
            <w:r w:rsidRPr="00894B12">
              <w:t>TDD</w:t>
            </w:r>
          </w:p>
        </w:tc>
      </w:tr>
      <w:tr w:rsidR="004E2F41" w:rsidRPr="00894B12" w14:paraId="223053C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049CF7" w14:textId="77777777" w:rsidR="004E2F41" w:rsidRPr="00894B12" w:rsidRDefault="004E2F41" w:rsidP="00475122">
            <w:pPr>
              <w:pStyle w:val="TAC"/>
            </w:pPr>
            <w:r w:rsidRPr="00894B12">
              <w:t>37</w:t>
            </w:r>
          </w:p>
        </w:tc>
        <w:tc>
          <w:tcPr>
            <w:tcW w:w="1389" w:type="dxa"/>
            <w:tcBorders>
              <w:top w:val="single" w:sz="4" w:space="0" w:color="auto"/>
              <w:left w:val="single" w:sz="4" w:space="0" w:color="auto"/>
              <w:bottom w:val="single" w:sz="4" w:space="0" w:color="auto"/>
            </w:tcBorders>
          </w:tcPr>
          <w:p w14:paraId="4B066049"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4EA89EF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E770C1" w14:textId="77777777" w:rsidR="004E2F41" w:rsidRPr="00894B12" w:rsidRDefault="004E2F41" w:rsidP="00475122">
            <w:pPr>
              <w:pStyle w:val="TAC"/>
            </w:pPr>
            <w:r w:rsidRPr="00894B12">
              <w:t>1930 MHz</w:t>
            </w:r>
          </w:p>
        </w:tc>
        <w:tc>
          <w:tcPr>
            <w:tcW w:w="1407" w:type="dxa"/>
            <w:tcBorders>
              <w:top w:val="single" w:sz="4" w:space="0" w:color="auto"/>
              <w:left w:val="single" w:sz="4" w:space="0" w:color="auto"/>
              <w:bottom w:val="single" w:sz="4" w:space="0" w:color="auto"/>
            </w:tcBorders>
          </w:tcPr>
          <w:p w14:paraId="0ADD5BBB"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6914D09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E9287B8" w14:textId="77777777" w:rsidR="004E2F41" w:rsidRPr="00894B12" w:rsidRDefault="004E2F41" w:rsidP="00475122">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6D8266" w14:textId="77777777" w:rsidR="004E2F41" w:rsidRPr="00894B12" w:rsidRDefault="004E2F41" w:rsidP="00475122">
            <w:pPr>
              <w:pStyle w:val="TAC"/>
            </w:pPr>
            <w:r w:rsidRPr="00894B12">
              <w:t>TDD</w:t>
            </w:r>
          </w:p>
        </w:tc>
      </w:tr>
      <w:tr w:rsidR="004E2F41" w:rsidRPr="00894B12" w14:paraId="26BB36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309DEA4" w14:textId="77777777" w:rsidR="004E2F41" w:rsidRPr="00894B12" w:rsidRDefault="004E2F41" w:rsidP="00475122">
            <w:pPr>
              <w:pStyle w:val="TAC"/>
            </w:pPr>
            <w:r w:rsidRPr="00894B12">
              <w:t>38</w:t>
            </w:r>
          </w:p>
        </w:tc>
        <w:tc>
          <w:tcPr>
            <w:tcW w:w="1389" w:type="dxa"/>
            <w:tcBorders>
              <w:top w:val="single" w:sz="4" w:space="0" w:color="auto"/>
              <w:left w:val="single" w:sz="4" w:space="0" w:color="auto"/>
              <w:bottom w:val="single" w:sz="4" w:space="0" w:color="auto"/>
            </w:tcBorders>
          </w:tcPr>
          <w:p w14:paraId="1CAF1704"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0412BB5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A9A5A3" w14:textId="77777777" w:rsidR="004E2F41" w:rsidRPr="00894B12" w:rsidRDefault="004E2F41" w:rsidP="00475122">
            <w:pPr>
              <w:pStyle w:val="TAC"/>
            </w:pPr>
            <w:r w:rsidRPr="00894B12">
              <w:t>2620 MHz</w:t>
            </w:r>
          </w:p>
        </w:tc>
        <w:tc>
          <w:tcPr>
            <w:tcW w:w="1407" w:type="dxa"/>
            <w:tcBorders>
              <w:top w:val="single" w:sz="4" w:space="0" w:color="auto"/>
              <w:left w:val="single" w:sz="4" w:space="0" w:color="auto"/>
              <w:bottom w:val="single" w:sz="4" w:space="0" w:color="auto"/>
            </w:tcBorders>
          </w:tcPr>
          <w:p w14:paraId="50443E6C"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651B97C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E9A0E92" w14:textId="77777777" w:rsidR="004E2F41" w:rsidRPr="00894B12" w:rsidRDefault="004E2F41" w:rsidP="00475122">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72DE51C" w14:textId="77777777" w:rsidR="004E2F41" w:rsidRPr="00894B12" w:rsidRDefault="004E2F41" w:rsidP="00475122">
            <w:pPr>
              <w:pStyle w:val="TAC"/>
            </w:pPr>
            <w:r w:rsidRPr="00894B12">
              <w:t>TDD</w:t>
            </w:r>
          </w:p>
        </w:tc>
      </w:tr>
      <w:tr w:rsidR="004E2F41" w:rsidRPr="00894B12" w14:paraId="3F63F66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72938E1" w14:textId="77777777" w:rsidR="004E2F41" w:rsidRPr="00894B12" w:rsidRDefault="004E2F41" w:rsidP="00475122">
            <w:pPr>
              <w:pStyle w:val="TAC"/>
            </w:pPr>
            <w:r w:rsidRPr="00894B12">
              <w:t>39</w:t>
            </w:r>
          </w:p>
        </w:tc>
        <w:tc>
          <w:tcPr>
            <w:tcW w:w="1389" w:type="dxa"/>
            <w:tcBorders>
              <w:top w:val="single" w:sz="4" w:space="0" w:color="auto"/>
              <w:left w:val="single" w:sz="4" w:space="0" w:color="auto"/>
              <w:bottom w:val="single" w:sz="4" w:space="0" w:color="auto"/>
            </w:tcBorders>
          </w:tcPr>
          <w:p w14:paraId="037818A3"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3155D34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497D949"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107794B9"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569130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FCDBA3" w14:textId="77777777" w:rsidR="004E2F41" w:rsidRPr="00894B12" w:rsidRDefault="004E2F41" w:rsidP="00475122">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182BB9A" w14:textId="77777777" w:rsidR="004E2F41" w:rsidRPr="00894B12" w:rsidRDefault="004E2F41" w:rsidP="00475122">
            <w:pPr>
              <w:pStyle w:val="TAC"/>
            </w:pPr>
            <w:r w:rsidRPr="00894B12">
              <w:t>TDD</w:t>
            </w:r>
          </w:p>
        </w:tc>
      </w:tr>
      <w:tr w:rsidR="004E2F41" w:rsidRPr="00894B12" w14:paraId="415B8B3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8F0F089" w14:textId="77777777" w:rsidR="004E2F41" w:rsidRPr="00894B12" w:rsidRDefault="004E2F41" w:rsidP="00475122">
            <w:pPr>
              <w:pStyle w:val="TAC"/>
            </w:pPr>
            <w:r w:rsidRPr="00894B12">
              <w:t>40</w:t>
            </w:r>
          </w:p>
        </w:tc>
        <w:tc>
          <w:tcPr>
            <w:tcW w:w="1389" w:type="dxa"/>
            <w:tcBorders>
              <w:top w:val="single" w:sz="4" w:space="0" w:color="auto"/>
              <w:left w:val="single" w:sz="4" w:space="0" w:color="auto"/>
              <w:bottom w:val="single" w:sz="4" w:space="0" w:color="auto"/>
            </w:tcBorders>
          </w:tcPr>
          <w:p w14:paraId="4E48A22B"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538222C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C7632" w14:textId="77777777" w:rsidR="004E2F41" w:rsidRPr="00894B12" w:rsidRDefault="004E2F41" w:rsidP="00475122">
            <w:pPr>
              <w:pStyle w:val="TAC"/>
            </w:pPr>
            <w:r w:rsidRPr="00894B12">
              <w:t>2400 MHz</w:t>
            </w:r>
          </w:p>
        </w:tc>
        <w:tc>
          <w:tcPr>
            <w:tcW w:w="1407" w:type="dxa"/>
            <w:tcBorders>
              <w:top w:val="single" w:sz="4" w:space="0" w:color="auto"/>
              <w:left w:val="single" w:sz="4" w:space="0" w:color="auto"/>
              <w:bottom w:val="single" w:sz="4" w:space="0" w:color="auto"/>
            </w:tcBorders>
          </w:tcPr>
          <w:p w14:paraId="3BCF3075"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1682DF9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5C914C0" w14:textId="77777777" w:rsidR="004E2F41" w:rsidRPr="00894B12" w:rsidRDefault="004E2F41" w:rsidP="00475122">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E2DE29D" w14:textId="77777777" w:rsidR="004E2F41" w:rsidRPr="00894B12" w:rsidRDefault="004E2F41" w:rsidP="00475122">
            <w:pPr>
              <w:pStyle w:val="TAC"/>
            </w:pPr>
            <w:r w:rsidRPr="00894B12">
              <w:t>TDD</w:t>
            </w:r>
          </w:p>
        </w:tc>
      </w:tr>
      <w:tr w:rsidR="004E2F41" w:rsidRPr="00894B12" w14:paraId="59E7597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FF858ED" w14:textId="77777777" w:rsidR="004E2F41" w:rsidRPr="00894B12" w:rsidRDefault="004E2F41" w:rsidP="00475122">
            <w:pPr>
              <w:pStyle w:val="TAC"/>
            </w:pPr>
            <w:r w:rsidRPr="00894B12">
              <w:t>41</w:t>
            </w:r>
          </w:p>
        </w:tc>
        <w:tc>
          <w:tcPr>
            <w:tcW w:w="1389" w:type="dxa"/>
            <w:tcBorders>
              <w:top w:val="single" w:sz="4" w:space="0" w:color="auto"/>
              <w:left w:val="single" w:sz="4" w:space="0" w:color="auto"/>
              <w:bottom w:val="single" w:sz="4" w:space="0" w:color="auto"/>
            </w:tcBorders>
          </w:tcPr>
          <w:p w14:paraId="257872C9"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18D85812"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EB77638" w14:textId="77777777" w:rsidR="004E2F41" w:rsidRPr="00894B12" w:rsidRDefault="004E2F41" w:rsidP="00475122">
            <w:pPr>
              <w:pStyle w:val="TAC"/>
            </w:pPr>
            <w:r w:rsidRPr="00894B12">
              <w:t>2690 MHz</w:t>
            </w:r>
          </w:p>
        </w:tc>
        <w:tc>
          <w:tcPr>
            <w:tcW w:w="1407" w:type="dxa"/>
            <w:tcBorders>
              <w:top w:val="single" w:sz="4" w:space="0" w:color="auto"/>
              <w:left w:val="single" w:sz="4" w:space="0" w:color="auto"/>
              <w:bottom w:val="single" w:sz="4" w:space="0" w:color="auto"/>
            </w:tcBorders>
          </w:tcPr>
          <w:p w14:paraId="1F3F075B"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5009ECB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CA632C"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A4B6827" w14:textId="77777777" w:rsidR="004E2F41" w:rsidRPr="00894B12" w:rsidRDefault="004E2F41" w:rsidP="00475122">
            <w:pPr>
              <w:pStyle w:val="TAC"/>
            </w:pPr>
            <w:r w:rsidRPr="00894B12">
              <w:t>TDD</w:t>
            </w:r>
          </w:p>
        </w:tc>
      </w:tr>
      <w:tr w:rsidR="004E2F41" w:rsidRPr="00894B12" w14:paraId="02F8CE8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60E887" w14:textId="77777777" w:rsidR="004E2F41" w:rsidRPr="00894B12" w:rsidRDefault="004E2F41" w:rsidP="00475122">
            <w:pPr>
              <w:pStyle w:val="TAC"/>
            </w:pPr>
            <w:r w:rsidRPr="00894B12">
              <w:t>42</w:t>
            </w:r>
          </w:p>
        </w:tc>
        <w:tc>
          <w:tcPr>
            <w:tcW w:w="1389" w:type="dxa"/>
            <w:tcBorders>
              <w:top w:val="single" w:sz="4" w:space="0" w:color="auto"/>
              <w:left w:val="single" w:sz="4" w:space="0" w:color="auto"/>
              <w:bottom w:val="single" w:sz="4" w:space="0" w:color="auto"/>
            </w:tcBorders>
          </w:tcPr>
          <w:p w14:paraId="6FC54DE5"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7F4A35A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CF89A56" w14:textId="77777777" w:rsidR="004E2F41" w:rsidRPr="00894B12" w:rsidRDefault="004E2F41" w:rsidP="00475122">
            <w:pPr>
              <w:pStyle w:val="TAC"/>
            </w:pPr>
            <w:r w:rsidRPr="00894B12">
              <w:t>3600 MHz</w:t>
            </w:r>
          </w:p>
        </w:tc>
        <w:tc>
          <w:tcPr>
            <w:tcW w:w="1407" w:type="dxa"/>
            <w:tcBorders>
              <w:top w:val="single" w:sz="4" w:space="0" w:color="auto"/>
              <w:left w:val="single" w:sz="4" w:space="0" w:color="auto"/>
              <w:bottom w:val="single" w:sz="4" w:space="0" w:color="auto"/>
            </w:tcBorders>
          </w:tcPr>
          <w:p w14:paraId="4845B347"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34FB830F"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FDFAF3E" w14:textId="77777777" w:rsidR="004E2F41" w:rsidRPr="00894B12" w:rsidRDefault="004E2F41" w:rsidP="00475122">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529A5E" w14:textId="77777777" w:rsidR="004E2F41" w:rsidRPr="00894B12" w:rsidRDefault="004E2F41" w:rsidP="00475122">
            <w:pPr>
              <w:pStyle w:val="TAC"/>
            </w:pPr>
            <w:r w:rsidRPr="00894B12">
              <w:t>TDD</w:t>
            </w:r>
          </w:p>
        </w:tc>
      </w:tr>
      <w:tr w:rsidR="004E2F41" w:rsidRPr="00894B12" w14:paraId="5C5DF63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71A36" w14:textId="77777777" w:rsidR="004E2F41" w:rsidRPr="00894B12" w:rsidRDefault="004E2F41" w:rsidP="00475122">
            <w:pPr>
              <w:pStyle w:val="TAC"/>
            </w:pPr>
            <w:r w:rsidRPr="00894B12">
              <w:t>43</w:t>
            </w:r>
          </w:p>
        </w:tc>
        <w:tc>
          <w:tcPr>
            <w:tcW w:w="1389" w:type="dxa"/>
            <w:tcBorders>
              <w:top w:val="single" w:sz="4" w:space="0" w:color="auto"/>
              <w:left w:val="single" w:sz="4" w:space="0" w:color="auto"/>
              <w:bottom w:val="single" w:sz="4" w:space="0" w:color="auto"/>
            </w:tcBorders>
          </w:tcPr>
          <w:p w14:paraId="775539F2"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B9CEFD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EA955AE" w14:textId="77777777" w:rsidR="004E2F41" w:rsidRPr="00894B12" w:rsidRDefault="004E2F41" w:rsidP="00475122">
            <w:pPr>
              <w:pStyle w:val="TAC"/>
            </w:pPr>
            <w:r w:rsidRPr="00894B12">
              <w:t>3800 MHz</w:t>
            </w:r>
          </w:p>
        </w:tc>
        <w:tc>
          <w:tcPr>
            <w:tcW w:w="1407" w:type="dxa"/>
            <w:tcBorders>
              <w:top w:val="single" w:sz="4" w:space="0" w:color="auto"/>
              <w:left w:val="single" w:sz="4" w:space="0" w:color="auto"/>
              <w:bottom w:val="single" w:sz="4" w:space="0" w:color="auto"/>
            </w:tcBorders>
          </w:tcPr>
          <w:p w14:paraId="7148E0DB"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3E71A1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3E08075" w14:textId="77777777" w:rsidR="004E2F41" w:rsidRPr="00894B12" w:rsidRDefault="004E2F41" w:rsidP="00475122">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6ACC066" w14:textId="77777777" w:rsidR="004E2F41" w:rsidRPr="00894B12" w:rsidRDefault="004E2F41" w:rsidP="00475122">
            <w:pPr>
              <w:pStyle w:val="TAC"/>
            </w:pPr>
            <w:r w:rsidRPr="00894B12">
              <w:t>TDD</w:t>
            </w:r>
          </w:p>
        </w:tc>
      </w:tr>
      <w:tr w:rsidR="004E2F41" w:rsidRPr="00894B12" w14:paraId="3867BDA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BBDB93" w14:textId="77777777" w:rsidR="004E2F41" w:rsidRPr="00894B12" w:rsidRDefault="004E2F41" w:rsidP="00475122">
            <w:pPr>
              <w:pStyle w:val="TAC"/>
            </w:pPr>
            <w:r w:rsidRPr="00894B12">
              <w:t>44</w:t>
            </w:r>
          </w:p>
        </w:tc>
        <w:tc>
          <w:tcPr>
            <w:tcW w:w="1389" w:type="dxa"/>
            <w:tcBorders>
              <w:top w:val="single" w:sz="4" w:space="0" w:color="auto"/>
              <w:left w:val="single" w:sz="4" w:space="0" w:color="auto"/>
              <w:bottom w:val="single" w:sz="4" w:space="0" w:color="auto"/>
            </w:tcBorders>
          </w:tcPr>
          <w:p w14:paraId="10E35B57"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7D33D04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7CA0C0F" w14:textId="77777777" w:rsidR="004E2F41" w:rsidRPr="00894B12" w:rsidRDefault="004E2F41" w:rsidP="00475122">
            <w:pPr>
              <w:pStyle w:val="TAC"/>
            </w:pPr>
            <w:r w:rsidRPr="00894B12">
              <w:t>803 MHz</w:t>
            </w:r>
          </w:p>
        </w:tc>
        <w:tc>
          <w:tcPr>
            <w:tcW w:w="1407" w:type="dxa"/>
            <w:tcBorders>
              <w:top w:val="single" w:sz="4" w:space="0" w:color="auto"/>
              <w:left w:val="single" w:sz="4" w:space="0" w:color="auto"/>
              <w:bottom w:val="single" w:sz="4" w:space="0" w:color="auto"/>
            </w:tcBorders>
          </w:tcPr>
          <w:p w14:paraId="2D3D7464"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29A6EB1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3964F4B"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86C939D" w14:textId="77777777" w:rsidR="004E2F41" w:rsidRPr="00894B12" w:rsidRDefault="004E2F41" w:rsidP="00475122">
            <w:pPr>
              <w:pStyle w:val="TAC"/>
            </w:pPr>
            <w:r w:rsidRPr="00894B12">
              <w:t>TDD</w:t>
            </w:r>
          </w:p>
        </w:tc>
      </w:tr>
      <w:tr w:rsidR="004E2F41" w:rsidRPr="00894B12" w14:paraId="0B4D456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EE4BFA2" w14:textId="77777777" w:rsidR="004E2F41" w:rsidRPr="00894B12" w:rsidRDefault="004E2F41" w:rsidP="00475122">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14:paraId="28989A9F"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0170877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50A1242" w14:textId="77777777" w:rsidR="004E2F41" w:rsidRPr="00894B12" w:rsidRDefault="004E2F41" w:rsidP="00475122">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14:paraId="7E6B5DFE"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7801D3C7"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92678E5" w14:textId="77777777" w:rsidR="004E2F41" w:rsidRPr="00894B12" w:rsidRDefault="004E2F41" w:rsidP="00475122">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3F8CFEB" w14:textId="77777777" w:rsidR="004E2F41" w:rsidRPr="00894B12" w:rsidRDefault="004E2F41" w:rsidP="00475122">
            <w:pPr>
              <w:pStyle w:val="TAC"/>
            </w:pPr>
            <w:r w:rsidRPr="00894B12">
              <w:t>TDD</w:t>
            </w:r>
          </w:p>
        </w:tc>
      </w:tr>
      <w:tr w:rsidR="004E2F41" w:rsidRPr="00894B12" w14:paraId="6DE77AA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E6C9B39" w14:textId="77777777" w:rsidR="004E2F41" w:rsidRPr="00894B12" w:rsidRDefault="004E2F41" w:rsidP="00475122">
            <w:pPr>
              <w:pStyle w:val="TAC"/>
            </w:pPr>
            <w:r w:rsidRPr="00894B12">
              <w:rPr>
                <w:rFonts w:cs="Arial"/>
              </w:rPr>
              <w:t>46</w:t>
            </w:r>
          </w:p>
        </w:tc>
        <w:tc>
          <w:tcPr>
            <w:tcW w:w="1389" w:type="dxa"/>
            <w:tcBorders>
              <w:top w:val="single" w:sz="4" w:space="0" w:color="auto"/>
              <w:left w:val="single" w:sz="4" w:space="0" w:color="auto"/>
              <w:bottom w:val="single" w:sz="4" w:space="0" w:color="auto"/>
            </w:tcBorders>
          </w:tcPr>
          <w:p w14:paraId="178B9787"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6140C3E6"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CA82EB1" w14:textId="77777777" w:rsidR="004E2F41" w:rsidRPr="00894B12" w:rsidRDefault="004E2F41" w:rsidP="00475122">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B13F180"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372493FE"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114E3E9C" w14:textId="77777777" w:rsidR="004E2F41" w:rsidRPr="00894B12" w:rsidRDefault="004E2F41" w:rsidP="00475122">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1C49728" w14:textId="77777777" w:rsidR="004E2F41" w:rsidRPr="00894B12" w:rsidRDefault="004E2F41" w:rsidP="00475122">
            <w:pPr>
              <w:pStyle w:val="TAC"/>
            </w:pPr>
            <w:r w:rsidRPr="00894B12">
              <w:rPr>
                <w:rFonts w:cs="Arial"/>
              </w:rPr>
              <w:t>TDD</w:t>
            </w:r>
            <w:r w:rsidRPr="00894B12">
              <w:rPr>
                <w:rFonts w:cs="Arial"/>
                <w:vertAlign w:val="superscript"/>
              </w:rPr>
              <w:t>8,9</w:t>
            </w:r>
          </w:p>
        </w:tc>
      </w:tr>
      <w:tr w:rsidR="004E2F41" w:rsidRPr="00894B12" w14:paraId="48EF0D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4591715" w14:textId="77777777" w:rsidR="004E2F41" w:rsidRPr="00894B12" w:rsidRDefault="004E2F41" w:rsidP="00475122">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14:paraId="48D77D3C"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DEC434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BDD1A5C" w14:textId="77777777" w:rsidR="004E2F41" w:rsidRPr="00894B12" w:rsidRDefault="004E2F41" w:rsidP="00475122">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C491E07"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C11CDE2"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2141AB0" w14:textId="77777777" w:rsidR="004E2F41" w:rsidRPr="00894B12" w:rsidRDefault="004E2F41" w:rsidP="00475122">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50A5A1" w14:textId="77777777" w:rsidR="004E2F41" w:rsidRPr="00894B12" w:rsidRDefault="004E2F41" w:rsidP="00475122">
            <w:pPr>
              <w:pStyle w:val="TAC"/>
              <w:rPr>
                <w:rFonts w:cs="Arial"/>
              </w:rPr>
            </w:pPr>
            <w:r w:rsidRPr="00894B12">
              <w:rPr>
                <w:rFonts w:cs="Arial"/>
                <w:lang w:eastAsia="ko-KR"/>
              </w:rPr>
              <w:t>TDD</w:t>
            </w:r>
            <w:r w:rsidRPr="00894B12">
              <w:rPr>
                <w:rFonts w:cs="Arial"/>
                <w:vertAlign w:val="superscript"/>
                <w:lang w:eastAsia="ko-KR"/>
              </w:rPr>
              <w:t>11</w:t>
            </w:r>
          </w:p>
        </w:tc>
      </w:tr>
      <w:tr w:rsidR="004E2F41" w:rsidRPr="00894B12" w14:paraId="797D21F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5E86C17" w14:textId="77777777" w:rsidR="004E2F41" w:rsidRPr="00894B12" w:rsidRDefault="004E2F41" w:rsidP="00475122">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14:paraId="10875DDD"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3428A0E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15B1B1E9" w14:textId="77777777" w:rsidR="004E2F41" w:rsidRPr="00894B12" w:rsidRDefault="004E2F41" w:rsidP="00475122">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14:paraId="5D02F203"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550B4A09"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D241928" w14:textId="77777777" w:rsidR="004E2F41" w:rsidRPr="00894B12" w:rsidRDefault="004E2F41" w:rsidP="00475122">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E5DDDC" w14:textId="77777777" w:rsidR="004E2F41" w:rsidRPr="00894B12" w:rsidRDefault="004E2F41" w:rsidP="00475122">
            <w:pPr>
              <w:pStyle w:val="TAC"/>
              <w:rPr>
                <w:rFonts w:cs="Arial"/>
                <w:lang w:eastAsia="ko-KR"/>
              </w:rPr>
            </w:pPr>
            <w:r w:rsidRPr="00894B12">
              <w:rPr>
                <w:rFonts w:cs="Arial"/>
                <w:lang w:eastAsia="zh-TW"/>
              </w:rPr>
              <w:t>TDD</w:t>
            </w:r>
          </w:p>
        </w:tc>
      </w:tr>
      <w:tr w:rsidR="004E2F41" w:rsidRPr="00894B12" w14:paraId="7445356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08C7019" w14:textId="77777777" w:rsidR="004E2F41" w:rsidRPr="00894B12" w:rsidRDefault="004E2F41" w:rsidP="00475122">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14:paraId="36B53CA2"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61E3EC9D"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FF93419" w14:textId="77777777" w:rsidR="004E2F41" w:rsidRPr="00894B12" w:rsidRDefault="004E2F41" w:rsidP="00475122">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14:paraId="1650A6F5"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2F21D2D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FA2EAD5" w14:textId="77777777" w:rsidR="004E2F41" w:rsidRPr="00894B12" w:rsidRDefault="004E2F41" w:rsidP="00475122">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17CDF6" w14:textId="77777777" w:rsidR="004E2F41" w:rsidRPr="00894B12" w:rsidRDefault="004E2F41" w:rsidP="00475122">
            <w:pPr>
              <w:pStyle w:val="TAC"/>
              <w:rPr>
                <w:rFonts w:cs="Arial"/>
                <w:lang w:eastAsia="zh-TW"/>
              </w:rPr>
            </w:pPr>
            <w:r w:rsidRPr="00894B12">
              <w:rPr>
                <w:rFonts w:cs="Arial"/>
              </w:rPr>
              <w:t>TDD</w:t>
            </w:r>
            <w:r w:rsidRPr="00894B12">
              <w:rPr>
                <w:rFonts w:cs="Arial"/>
                <w:vertAlign w:val="superscript"/>
                <w:lang w:eastAsia="ko-KR"/>
              </w:rPr>
              <w:t>13</w:t>
            </w:r>
          </w:p>
        </w:tc>
      </w:tr>
      <w:tr w:rsidR="004E2F41" w:rsidRPr="00894B12" w14:paraId="15A7A61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D8A01" w14:textId="77777777" w:rsidR="004E2F41" w:rsidRPr="00894B12" w:rsidRDefault="004E2F41" w:rsidP="00475122">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14:paraId="6E441204"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4474127F"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3F67378" w14:textId="77777777" w:rsidR="004E2F41" w:rsidRPr="00894B12" w:rsidRDefault="004E2F41" w:rsidP="00475122">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14:paraId="10B89A90"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150E433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5F35FBC2" w14:textId="77777777" w:rsidR="004E2F41" w:rsidRPr="00894B12" w:rsidRDefault="004E2F41" w:rsidP="00475122">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82CB3" w14:textId="77777777" w:rsidR="004E2F41" w:rsidRPr="00894B12" w:rsidRDefault="004E2F41" w:rsidP="00475122">
            <w:pPr>
              <w:pStyle w:val="TAC"/>
              <w:rPr>
                <w:rFonts w:cs="Arial"/>
              </w:rPr>
            </w:pPr>
            <w:r w:rsidRPr="00894B12">
              <w:rPr>
                <w:rFonts w:cs="Arial"/>
              </w:rPr>
              <w:t>TDD</w:t>
            </w:r>
            <w:r w:rsidRPr="00894B12">
              <w:rPr>
                <w:rFonts w:cs="Arial"/>
                <w:vertAlign w:val="superscript"/>
                <w:lang w:eastAsia="ko-KR"/>
              </w:rPr>
              <w:t>13</w:t>
            </w:r>
          </w:p>
        </w:tc>
      </w:tr>
      <w:tr w:rsidR="004E2F41" w:rsidRPr="00894B12" w14:paraId="6AA5C2F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B9BC31B" w14:textId="77777777" w:rsidR="004E2F41" w:rsidRPr="00894B12" w:rsidRDefault="004E2F41" w:rsidP="00475122">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14:paraId="0198BB3A"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B53606F"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28A75D4A"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37B2B274"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D74EC6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699ED4BB"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D54008C" w14:textId="77777777" w:rsidR="004E2F41" w:rsidRPr="00894B12" w:rsidRDefault="004E2F41" w:rsidP="00475122">
            <w:pPr>
              <w:pStyle w:val="TAC"/>
              <w:rPr>
                <w:rFonts w:cs="Arial"/>
              </w:rPr>
            </w:pPr>
          </w:p>
        </w:tc>
      </w:tr>
      <w:tr w:rsidR="004E2F41" w:rsidRPr="00894B12" w14:paraId="0D227B9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346759" w14:textId="77777777" w:rsidR="004E2F41" w:rsidRPr="00894B12" w:rsidRDefault="004E2F41" w:rsidP="00475122">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14:paraId="196DAC55"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1F78FB0B"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7F439761" w14:textId="77777777" w:rsidR="004E2F41" w:rsidRPr="00894B12" w:rsidRDefault="004E2F41" w:rsidP="00475122">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14:paraId="5F1361E4"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059F593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D2DA62F" w14:textId="77777777" w:rsidR="004E2F41" w:rsidRPr="00894B12" w:rsidRDefault="004E2F41" w:rsidP="00475122">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B4D3CCD" w14:textId="77777777" w:rsidR="004E2F41" w:rsidRPr="00894B12" w:rsidRDefault="004E2F41" w:rsidP="00475122">
            <w:pPr>
              <w:pStyle w:val="TAC"/>
              <w:rPr>
                <w:rFonts w:cs="Arial"/>
              </w:rPr>
            </w:pPr>
            <w:r w:rsidRPr="00894B12">
              <w:rPr>
                <w:rFonts w:cs="Arial"/>
              </w:rPr>
              <w:t>TDD</w:t>
            </w:r>
          </w:p>
        </w:tc>
      </w:tr>
      <w:tr w:rsidR="004E2F41" w:rsidRPr="00894B12" w14:paraId="04EE7B8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EECE250" w14:textId="77777777" w:rsidR="004E2F41" w:rsidRPr="00894B12" w:rsidRDefault="004E2F41" w:rsidP="00475122">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14:paraId="60B324AD"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5392E660"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459CCF6F"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14:paraId="2BCEB802"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3475E0A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vAlign w:val="center"/>
          </w:tcPr>
          <w:p w14:paraId="2938E5F3"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A6F5A" w14:textId="77777777" w:rsidR="004E2F41" w:rsidRPr="00894B12" w:rsidRDefault="004E2F41" w:rsidP="00475122">
            <w:pPr>
              <w:pStyle w:val="TAC"/>
              <w:rPr>
                <w:rFonts w:cs="Arial"/>
              </w:rPr>
            </w:pPr>
          </w:p>
        </w:tc>
      </w:tr>
      <w:tr w:rsidR="004E2F41" w:rsidRPr="00894B12" w14:paraId="3AC708A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C05CDD9" w14:textId="77777777" w:rsidR="004E2F41" w:rsidRPr="00894B12" w:rsidRDefault="004E2F41" w:rsidP="00475122">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14:paraId="15B6D593"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222C36C8"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153E49FC"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11A90C49"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1D4907CA"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15BC9DDD"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000D3B9" w14:textId="77777777" w:rsidR="004E2F41" w:rsidRPr="00894B12" w:rsidRDefault="004E2F41" w:rsidP="00475122">
            <w:pPr>
              <w:pStyle w:val="TAC"/>
              <w:rPr>
                <w:rFonts w:cs="Arial"/>
              </w:rPr>
            </w:pPr>
            <w:r w:rsidRPr="00894B12">
              <w:rPr>
                <w:rFonts w:cs="Arial"/>
              </w:rPr>
              <w:t>FDD</w:t>
            </w:r>
          </w:p>
        </w:tc>
      </w:tr>
      <w:tr w:rsidR="004E2F41" w:rsidRPr="00894B12" w14:paraId="48F3B5C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0A46543" w14:textId="77777777" w:rsidR="004E2F41" w:rsidRPr="00894B12" w:rsidRDefault="004E2F41" w:rsidP="00475122">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14:paraId="3DCD7423" w14:textId="77777777" w:rsidR="004E2F41" w:rsidRPr="00894B12" w:rsidRDefault="004E2F41" w:rsidP="00475122">
            <w:pPr>
              <w:pStyle w:val="TAC"/>
              <w:rPr>
                <w:rFonts w:cs="Arial"/>
              </w:rPr>
            </w:pPr>
            <w:r w:rsidRPr="00894B12">
              <w:rPr>
                <w:rFonts w:cs="Arial"/>
              </w:rPr>
              <w:t>1920 MHz</w:t>
            </w:r>
          </w:p>
        </w:tc>
        <w:tc>
          <w:tcPr>
            <w:tcW w:w="317" w:type="dxa"/>
            <w:tcBorders>
              <w:top w:val="single" w:sz="4" w:space="0" w:color="auto"/>
              <w:bottom w:val="single" w:sz="4" w:space="0" w:color="auto"/>
            </w:tcBorders>
          </w:tcPr>
          <w:p w14:paraId="0DED306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F6745AC" w14:textId="77777777" w:rsidR="004E2F41" w:rsidRPr="00894B12" w:rsidRDefault="004E2F41" w:rsidP="00475122">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14:paraId="17E8B84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55F2E2CC"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61F385DF" w14:textId="77777777" w:rsidR="004E2F41" w:rsidRPr="00894B12" w:rsidRDefault="004E2F41" w:rsidP="00475122">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63AD14" w14:textId="77777777" w:rsidR="004E2F41" w:rsidRPr="00894B12" w:rsidRDefault="004E2F41" w:rsidP="00475122">
            <w:pPr>
              <w:pStyle w:val="TAC"/>
              <w:rPr>
                <w:rFonts w:cs="Arial"/>
              </w:rPr>
            </w:pPr>
            <w:r w:rsidRPr="00894B12">
              <w:rPr>
                <w:rFonts w:cs="Arial"/>
              </w:rPr>
              <w:t>FDD</w:t>
            </w:r>
          </w:p>
        </w:tc>
      </w:tr>
      <w:tr w:rsidR="004E2F41" w:rsidRPr="00894B12" w14:paraId="1A57772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916125" w14:textId="77777777" w:rsidR="004E2F41" w:rsidRPr="00894B12" w:rsidRDefault="004E2F41" w:rsidP="00475122">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14:paraId="0C4897B8" w14:textId="77777777" w:rsidR="004E2F41" w:rsidRPr="00894B12" w:rsidRDefault="004E2F41" w:rsidP="00475122">
            <w:pPr>
              <w:pStyle w:val="TAC"/>
              <w:rPr>
                <w:rFonts w:cs="Arial"/>
              </w:rPr>
            </w:pPr>
            <w:r w:rsidRPr="00894B12">
              <w:rPr>
                <w:rFonts w:cs="Arial"/>
              </w:rPr>
              <w:t>1710 MHz</w:t>
            </w:r>
          </w:p>
        </w:tc>
        <w:tc>
          <w:tcPr>
            <w:tcW w:w="317" w:type="dxa"/>
            <w:tcBorders>
              <w:top w:val="single" w:sz="4" w:space="0" w:color="auto"/>
              <w:bottom w:val="single" w:sz="4" w:space="0" w:color="auto"/>
            </w:tcBorders>
          </w:tcPr>
          <w:p w14:paraId="57F12810"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99ACCD2" w14:textId="77777777" w:rsidR="004E2F41" w:rsidRPr="00894B12" w:rsidRDefault="004E2F41" w:rsidP="00475122">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14:paraId="22B07A6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6755247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86437DA" w14:textId="77777777" w:rsidR="004E2F41" w:rsidRPr="00894B12" w:rsidRDefault="004E2F41" w:rsidP="00475122">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7BF8B80" w14:textId="77777777" w:rsidR="004E2F41" w:rsidRPr="00894B12" w:rsidRDefault="004E2F41" w:rsidP="00475122">
            <w:pPr>
              <w:pStyle w:val="TAC"/>
              <w:rPr>
                <w:rFonts w:cs="Arial"/>
              </w:rPr>
            </w:pPr>
            <w:r w:rsidRPr="00894B12">
              <w:rPr>
                <w:rFonts w:cs="Arial"/>
              </w:rPr>
              <w:t>FDD</w:t>
            </w:r>
            <w:r w:rsidRPr="00894B12">
              <w:rPr>
                <w:rFonts w:cs="Arial"/>
                <w:vertAlign w:val="superscript"/>
              </w:rPr>
              <w:t>4</w:t>
            </w:r>
          </w:p>
        </w:tc>
      </w:tr>
      <w:tr w:rsidR="004E2F41" w:rsidRPr="00894B12" w14:paraId="79582BD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830237" w14:textId="77777777" w:rsidR="004E2F41" w:rsidRPr="00894B12" w:rsidRDefault="004E2F41" w:rsidP="00475122">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14:paraId="44F8B2CD"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13F02C81"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7FE81605"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tcPr>
          <w:p w14:paraId="05A1B0C3" w14:textId="77777777" w:rsidR="004E2F41" w:rsidRPr="00894B12" w:rsidRDefault="004E2F41" w:rsidP="00475122">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14:paraId="2706CE88"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4B2DF8E5" w14:textId="77777777" w:rsidR="004E2F41" w:rsidRPr="00894B12" w:rsidRDefault="004E2F41" w:rsidP="00475122">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DB23997"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64EB3F4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697F7EE" w14:textId="77777777" w:rsidR="004E2F41" w:rsidRPr="00894B12" w:rsidRDefault="004E2F41" w:rsidP="00475122">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14:paraId="4F0F5148" w14:textId="77777777" w:rsidR="004E2F41" w:rsidRPr="00894B12" w:rsidRDefault="004E2F41" w:rsidP="00475122">
            <w:pPr>
              <w:pStyle w:val="TAC"/>
              <w:rPr>
                <w:rFonts w:cs="Arial"/>
              </w:rPr>
            </w:pPr>
            <w:r w:rsidRPr="00894B12">
              <w:rPr>
                <w:rFonts w:cs="Arial"/>
              </w:rPr>
              <w:t>698 MHz</w:t>
            </w:r>
          </w:p>
        </w:tc>
        <w:tc>
          <w:tcPr>
            <w:tcW w:w="317" w:type="dxa"/>
            <w:tcBorders>
              <w:top w:val="single" w:sz="4" w:space="0" w:color="auto"/>
              <w:bottom w:val="single" w:sz="4" w:space="0" w:color="auto"/>
            </w:tcBorders>
          </w:tcPr>
          <w:p w14:paraId="19AE1F9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7FF5F17" w14:textId="77777777" w:rsidR="004E2F41" w:rsidRPr="00894B12" w:rsidRDefault="004E2F41" w:rsidP="00475122">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14:paraId="2AEFD0C5" w14:textId="77777777" w:rsidR="004E2F41" w:rsidRPr="00894B12" w:rsidRDefault="004E2F41" w:rsidP="00475122">
            <w:pPr>
              <w:pStyle w:val="TAC"/>
              <w:rPr>
                <w:rFonts w:cs="Arial"/>
              </w:rPr>
            </w:pPr>
            <w:r w:rsidRPr="00894B12">
              <w:rPr>
                <w:rFonts w:cs="Arial"/>
              </w:rPr>
              <w:t>753 MHz</w:t>
            </w:r>
          </w:p>
        </w:tc>
        <w:tc>
          <w:tcPr>
            <w:tcW w:w="317" w:type="dxa"/>
            <w:tcBorders>
              <w:top w:val="single" w:sz="4" w:space="0" w:color="auto"/>
              <w:bottom w:val="single" w:sz="4" w:space="0" w:color="auto"/>
            </w:tcBorders>
          </w:tcPr>
          <w:p w14:paraId="4D28E0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42AD4D6" w14:textId="77777777" w:rsidR="004E2F41" w:rsidRPr="00894B12" w:rsidRDefault="004E2F41" w:rsidP="00475122">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33EBD5" w14:textId="77777777" w:rsidR="004E2F41" w:rsidRPr="00894B12" w:rsidRDefault="004E2F41" w:rsidP="00475122">
            <w:pPr>
              <w:pStyle w:val="TAC"/>
              <w:rPr>
                <w:rFonts w:cs="Arial"/>
              </w:rPr>
            </w:pPr>
            <w:r w:rsidRPr="00894B12">
              <w:rPr>
                <w:rFonts w:cs="Arial"/>
              </w:rPr>
              <w:t>FDD</w:t>
            </w:r>
          </w:p>
        </w:tc>
      </w:tr>
      <w:tr w:rsidR="004E2F41" w:rsidRPr="00894B12" w14:paraId="53CB9BA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FE6FB55" w14:textId="77777777" w:rsidR="004E2F41" w:rsidRPr="00894B12" w:rsidRDefault="004E2F41" w:rsidP="00475122">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14:paraId="4B44A75F"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23D5C9E5"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5BAF1C9F"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vAlign w:val="center"/>
          </w:tcPr>
          <w:p w14:paraId="67E9F612" w14:textId="77777777" w:rsidR="004E2F41" w:rsidRPr="00894B12" w:rsidRDefault="004E2F41" w:rsidP="00475122">
            <w:pPr>
              <w:pStyle w:val="TAC"/>
              <w:rPr>
                <w:rFonts w:cs="Arial"/>
              </w:rPr>
            </w:pPr>
            <w:r w:rsidRPr="00894B12">
              <w:rPr>
                <w:rFonts w:cs="Arial"/>
              </w:rPr>
              <w:t>2570 MHz</w:t>
            </w:r>
          </w:p>
        </w:tc>
        <w:tc>
          <w:tcPr>
            <w:tcW w:w="317" w:type="dxa"/>
            <w:tcBorders>
              <w:top w:val="single" w:sz="4" w:space="0" w:color="auto"/>
              <w:bottom w:val="single" w:sz="4" w:space="0" w:color="auto"/>
            </w:tcBorders>
          </w:tcPr>
          <w:p w14:paraId="1592097A"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1E82473E" w14:textId="77777777" w:rsidR="004E2F41" w:rsidRPr="00894B12" w:rsidRDefault="004E2F41" w:rsidP="00475122">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F3D8AA"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7DFB1D5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51ED106" w14:textId="77777777" w:rsidR="004E2F41" w:rsidRPr="00894B12" w:rsidRDefault="004E2F41" w:rsidP="00475122">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14:paraId="4A45A2FA" w14:textId="77777777" w:rsidR="004E2F41" w:rsidRPr="00894B12" w:rsidRDefault="004E2F41" w:rsidP="00475122">
            <w:pPr>
              <w:pStyle w:val="TAC"/>
            </w:pPr>
            <w:r w:rsidRPr="00894B12">
              <w:rPr>
                <w:rFonts w:cs="Arial"/>
              </w:rPr>
              <w:t>1695 MHz</w:t>
            </w:r>
          </w:p>
        </w:tc>
        <w:tc>
          <w:tcPr>
            <w:tcW w:w="317" w:type="dxa"/>
            <w:tcBorders>
              <w:top w:val="single" w:sz="4" w:space="0" w:color="auto"/>
              <w:bottom w:val="single" w:sz="4" w:space="0" w:color="auto"/>
            </w:tcBorders>
          </w:tcPr>
          <w:p w14:paraId="6C8A3BD1"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0E25A974" w14:textId="77777777" w:rsidR="004E2F41" w:rsidRPr="00894B12" w:rsidRDefault="004E2F41" w:rsidP="00475122">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14:paraId="55E2899A" w14:textId="77777777" w:rsidR="004E2F41" w:rsidRPr="00894B12" w:rsidRDefault="004E2F41" w:rsidP="00475122">
            <w:pPr>
              <w:pStyle w:val="TAC"/>
              <w:rPr>
                <w:rFonts w:cs="Arial"/>
              </w:rPr>
            </w:pPr>
            <w:r w:rsidRPr="00894B12">
              <w:rPr>
                <w:rFonts w:cs="Arial"/>
              </w:rPr>
              <w:t>1995 MHz</w:t>
            </w:r>
          </w:p>
        </w:tc>
        <w:tc>
          <w:tcPr>
            <w:tcW w:w="317" w:type="dxa"/>
            <w:tcBorders>
              <w:top w:val="single" w:sz="4" w:space="0" w:color="auto"/>
              <w:bottom w:val="single" w:sz="4" w:space="0" w:color="auto"/>
            </w:tcBorders>
          </w:tcPr>
          <w:p w14:paraId="6EC5B73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2123310" w14:textId="77777777" w:rsidR="004E2F41" w:rsidRPr="00894B12" w:rsidRDefault="004E2F41" w:rsidP="00475122">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F3DB950" w14:textId="77777777" w:rsidR="004E2F41" w:rsidRPr="00894B12" w:rsidRDefault="004E2F41" w:rsidP="00475122">
            <w:pPr>
              <w:pStyle w:val="TAC"/>
              <w:rPr>
                <w:rFonts w:cs="Arial"/>
              </w:rPr>
            </w:pPr>
            <w:r w:rsidRPr="00894B12">
              <w:rPr>
                <w:rFonts w:cs="Arial"/>
              </w:rPr>
              <w:t>FDD</w:t>
            </w:r>
            <w:r w:rsidRPr="00894B12">
              <w:rPr>
                <w:rFonts w:cs="Arial"/>
                <w:vertAlign w:val="superscript"/>
              </w:rPr>
              <w:t>10</w:t>
            </w:r>
          </w:p>
        </w:tc>
      </w:tr>
      <w:tr w:rsidR="004E2F41" w:rsidRPr="00894B12" w14:paraId="11808C7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5A23075" w14:textId="77777777" w:rsidR="004E2F41" w:rsidRPr="00894B12" w:rsidRDefault="004E2F41" w:rsidP="00475122">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14:paraId="5A29D0D8" w14:textId="77777777" w:rsidR="004E2F41" w:rsidRPr="00894B12" w:rsidRDefault="004E2F41" w:rsidP="00475122">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14:paraId="113DCE3B" w14:textId="77777777" w:rsidR="004E2F41" w:rsidRPr="00894B12" w:rsidRDefault="004E2F41" w:rsidP="00475122">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14:paraId="0B1D6628" w14:textId="77777777" w:rsidR="004E2F41" w:rsidRPr="00894B12" w:rsidRDefault="004E2F41" w:rsidP="00475122">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14:paraId="01E4D345" w14:textId="77777777" w:rsidR="004E2F41" w:rsidRPr="00894B12" w:rsidRDefault="004E2F41" w:rsidP="00475122">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14:paraId="42899D29" w14:textId="77777777" w:rsidR="004E2F41" w:rsidRPr="00894B12" w:rsidRDefault="004E2F41" w:rsidP="00475122">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345F1659" w14:textId="77777777" w:rsidR="004E2F41" w:rsidRPr="00894B12" w:rsidRDefault="004E2F41" w:rsidP="00475122">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E926C1" w14:textId="77777777" w:rsidR="004E2F41" w:rsidRPr="00894B12" w:rsidRDefault="004E2F41" w:rsidP="00475122">
            <w:pPr>
              <w:pStyle w:val="TAC"/>
              <w:rPr>
                <w:rFonts w:cs="Arial"/>
              </w:rPr>
            </w:pPr>
            <w:r w:rsidRPr="00894B12">
              <w:rPr>
                <w:rFonts w:cs="Arial"/>
                <w:lang w:eastAsia="ko-KR"/>
              </w:rPr>
              <w:t>FDD</w:t>
            </w:r>
          </w:p>
        </w:tc>
      </w:tr>
      <w:tr w:rsidR="004E2F41" w:rsidRPr="00894B12" w14:paraId="365F934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995640" w14:textId="77777777" w:rsidR="004E2F41" w:rsidRPr="00894B12" w:rsidRDefault="004E2F41" w:rsidP="00475122">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14:paraId="148E7E63" w14:textId="77777777" w:rsidR="004E2F41" w:rsidRPr="00894B12" w:rsidRDefault="004E2F41" w:rsidP="00475122">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14:paraId="39936B17" w14:textId="77777777" w:rsidR="004E2F41" w:rsidRPr="00894B12" w:rsidRDefault="004E2F41" w:rsidP="00475122">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67802400" w14:textId="77777777" w:rsidR="004E2F41" w:rsidRPr="00894B12" w:rsidRDefault="004E2F41" w:rsidP="00475122">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14:paraId="39F1FB40" w14:textId="77777777" w:rsidR="004E2F41" w:rsidRPr="00894B12" w:rsidRDefault="004E2F41" w:rsidP="00475122">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14:paraId="1340ABA2" w14:textId="77777777" w:rsidR="004E2F41" w:rsidRPr="00894B12" w:rsidRDefault="004E2F41" w:rsidP="00475122">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305101D" w14:textId="77777777" w:rsidR="004E2F41" w:rsidRPr="00894B12" w:rsidRDefault="004E2F41" w:rsidP="00475122">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47ED18" w14:textId="77777777" w:rsidR="004E2F41" w:rsidRPr="00894B12" w:rsidRDefault="004E2F41" w:rsidP="00475122">
            <w:pPr>
              <w:pStyle w:val="TAC"/>
              <w:rPr>
                <w:rFonts w:cs="Arial"/>
                <w:lang w:eastAsia="ko-KR"/>
              </w:rPr>
            </w:pPr>
            <w:r w:rsidRPr="00894B12">
              <w:rPr>
                <w:rFonts w:cs="Arial"/>
              </w:rPr>
              <w:t>FDD</w:t>
            </w:r>
          </w:p>
        </w:tc>
      </w:tr>
      <w:tr w:rsidR="004E2F41" w:rsidRPr="00894B12" w14:paraId="6476A67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A1D14E" w14:textId="77777777" w:rsidR="004E2F41" w:rsidRPr="00894B12" w:rsidRDefault="004E2F41" w:rsidP="00475122">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14:paraId="59E74DE3" w14:textId="77777777" w:rsidR="004E2F41" w:rsidRPr="00894B12" w:rsidRDefault="004E2F41" w:rsidP="00475122">
            <w:pPr>
              <w:pStyle w:val="TAC"/>
              <w:rPr>
                <w:rFonts w:cs="Arial"/>
              </w:rPr>
            </w:pPr>
            <w:r w:rsidRPr="00894B12">
              <w:rPr>
                <w:rFonts w:cs="Arial"/>
              </w:rPr>
              <w:t>450MHz</w:t>
            </w:r>
          </w:p>
        </w:tc>
        <w:tc>
          <w:tcPr>
            <w:tcW w:w="317" w:type="dxa"/>
            <w:tcBorders>
              <w:top w:val="single" w:sz="4" w:space="0" w:color="auto"/>
              <w:bottom w:val="single" w:sz="4" w:space="0" w:color="auto"/>
            </w:tcBorders>
          </w:tcPr>
          <w:p w14:paraId="19A3F24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41926E73" w14:textId="77777777" w:rsidR="004E2F41" w:rsidRPr="00894B12" w:rsidRDefault="004E2F41" w:rsidP="00475122">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14:paraId="29A417C2" w14:textId="77777777" w:rsidR="004E2F41" w:rsidRPr="00894B12" w:rsidRDefault="004E2F41" w:rsidP="00475122">
            <w:pPr>
              <w:pStyle w:val="TAC"/>
              <w:rPr>
                <w:rFonts w:cs="Arial"/>
              </w:rPr>
            </w:pPr>
            <w:r w:rsidRPr="00894B12">
              <w:rPr>
                <w:rFonts w:cs="Arial"/>
              </w:rPr>
              <w:t>460MHz</w:t>
            </w:r>
          </w:p>
        </w:tc>
        <w:tc>
          <w:tcPr>
            <w:tcW w:w="317" w:type="dxa"/>
            <w:tcBorders>
              <w:top w:val="single" w:sz="4" w:space="0" w:color="auto"/>
              <w:bottom w:val="single" w:sz="4" w:space="0" w:color="auto"/>
            </w:tcBorders>
          </w:tcPr>
          <w:p w14:paraId="173029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2DA65438" w14:textId="77777777" w:rsidR="004E2F41" w:rsidRPr="00894B12" w:rsidRDefault="004E2F41" w:rsidP="00475122">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0F9A688" w14:textId="77777777" w:rsidR="004E2F41" w:rsidRPr="00894B12" w:rsidRDefault="004E2F41" w:rsidP="00475122">
            <w:pPr>
              <w:pStyle w:val="TAC"/>
              <w:rPr>
                <w:rFonts w:cs="Arial"/>
              </w:rPr>
            </w:pPr>
            <w:r w:rsidRPr="00894B12">
              <w:rPr>
                <w:rFonts w:cs="Arial"/>
              </w:rPr>
              <w:t>FDD</w:t>
            </w:r>
          </w:p>
        </w:tc>
      </w:tr>
      <w:tr w:rsidR="004E2F41" w:rsidRPr="00894B12" w14:paraId="79F6F7CE"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36DD151F" w14:textId="77777777" w:rsidR="004E2F41" w:rsidRPr="00894B12" w:rsidRDefault="004E2F41" w:rsidP="00475122">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14:paraId="5A8023B2" w14:textId="77777777" w:rsidR="004E2F41" w:rsidRPr="00894B12" w:rsidRDefault="004E2F41" w:rsidP="00475122">
            <w:pPr>
              <w:pStyle w:val="TAC"/>
              <w:rPr>
                <w:rFonts w:cs="Arial"/>
              </w:rPr>
            </w:pPr>
            <w:r w:rsidRPr="00894B12">
              <w:t>1427 MHz</w:t>
            </w:r>
          </w:p>
        </w:tc>
        <w:tc>
          <w:tcPr>
            <w:tcW w:w="317" w:type="dxa"/>
            <w:tcBorders>
              <w:top w:val="single" w:sz="4" w:space="0" w:color="auto"/>
              <w:bottom w:val="single" w:sz="4" w:space="0" w:color="auto"/>
            </w:tcBorders>
          </w:tcPr>
          <w:p w14:paraId="00E650EA"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14:paraId="1EBACE0B" w14:textId="77777777" w:rsidR="004E2F41" w:rsidRPr="00894B12" w:rsidRDefault="004E2F41" w:rsidP="00475122">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14:paraId="7F7F35D7" w14:textId="77777777" w:rsidR="004E2F41" w:rsidRPr="00894B12" w:rsidRDefault="004E2F41" w:rsidP="00475122">
            <w:pPr>
              <w:pStyle w:val="TAC"/>
              <w:rPr>
                <w:rFonts w:cs="Arial"/>
              </w:rPr>
            </w:pPr>
            <w:r w:rsidRPr="00894B12">
              <w:t>1475 MHz</w:t>
            </w:r>
          </w:p>
        </w:tc>
        <w:tc>
          <w:tcPr>
            <w:tcW w:w="317" w:type="dxa"/>
            <w:tcBorders>
              <w:top w:val="single" w:sz="4" w:space="0" w:color="auto"/>
              <w:bottom w:val="single" w:sz="4" w:space="0" w:color="auto"/>
            </w:tcBorders>
          </w:tcPr>
          <w:p w14:paraId="4E41672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14:paraId="3E1E8CD8" w14:textId="77777777" w:rsidR="004E2F41" w:rsidRPr="00894B12" w:rsidRDefault="004E2F41" w:rsidP="00475122">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E2039" w14:textId="77777777" w:rsidR="004E2F41" w:rsidRPr="00894B12" w:rsidRDefault="004E2F41" w:rsidP="00475122">
            <w:pPr>
              <w:pStyle w:val="TAC"/>
              <w:rPr>
                <w:rFonts w:cs="Arial"/>
              </w:rPr>
            </w:pPr>
            <w:r w:rsidRPr="00894B12">
              <w:t>FDD</w:t>
            </w:r>
          </w:p>
        </w:tc>
      </w:tr>
      <w:tr w:rsidR="004E2F41" w:rsidRPr="00894B12" w14:paraId="5D82A40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28D9685" w14:textId="77777777" w:rsidR="004E2F41" w:rsidRPr="00894B12" w:rsidRDefault="004E2F41" w:rsidP="00475122">
            <w:pPr>
              <w:pStyle w:val="TAC"/>
              <w:rPr>
                <w:lang w:eastAsia="zh-TW"/>
              </w:rPr>
            </w:pPr>
            <w:r w:rsidRPr="00894B12">
              <w:rPr>
                <w:lang w:eastAsia="zh-TW"/>
              </w:rPr>
              <w:lastRenderedPageBreak/>
              <w:t>75</w:t>
            </w:r>
          </w:p>
        </w:tc>
        <w:tc>
          <w:tcPr>
            <w:tcW w:w="1389" w:type="dxa"/>
            <w:tcBorders>
              <w:top w:val="single" w:sz="4" w:space="0" w:color="auto"/>
              <w:left w:val="single" w:sz="4" w:space="0" w:color="auto"/>
              <w:bottom w:val="single" w:sz="4" w:space="0" w:color="auto"/>
            </w:tcBorders>
            <w:vAlign w:val="center"/>
          </w:tcPr>
          <w:p w14:paraId="5CD4296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52446FDD"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26845444"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3DA18C85" w14:textId="77777777" w:rsidR="004E2F41" w:rsidRPr="00894B12" w:rsidRDefault="004E2F41" w:rsidP="00475122">
            <w:pPr>
              <w:pStyle w:val="TAC"/>
            </w:pPr>
            <w:r w:rsidRPr="00894B12">
              <w:rPr>
                <w:rFonts w:cs="Arial"/>
                <w:lang w:eastAsia="ko-KR"/>
              </w:rPr>
              <w:t>1432 MHz</w:t>
            </w:r>
          </w:p>
        </w:tc>
        <w:tc>
          <w:tcPr>
            <w:tcW w:w="317" w:type="dxa"/>
            <w:tcBorders>
              <w:top w:val="single" w:sz="4" w:space="0" w:color="auto"/>
              <w:bottom w:val="single" w:sz="4" w:space="0" w:color="auto"/>
            </w:tcBorders>
          </w:tcPr>
          <w:p w14:paraId="79989FA8"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6F31EBF6" w14:textId="77777777" w:rsidR="004E2F41" w:rsidRPr="00894B12" w:rsidRDefault="004E2F41" w:rsidP="00475122">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3626FD"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5940037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7DBA4DD" w14:textId="77777777" w:rsidR="004E2F41" w:rsidRPr="00894B12" w:rsidRDefault="004E2F41" w:rsidP="00475122">
            <w:pPr>
              <w:pStyle w:val="TAC"/>
              <w:rPr>
                <w:lang w:eastAsia="zh-TW"/>
              </w:rPr>
            </w:pPr>
            <w:r w:rsidRPr="00894B12">
              <w:rPr>
                <w:lang w:eastAsia="zh-TW"/>
              </w:rPr>
              <w:t>76</w:t>
            </w:r>
          </w:p>
        </w:tc>
        <w:tc>
          <w:tcPr>
            <w:tcW w:w="1389" w:type="dxa"/>
            <w:tcBorders>
              <w:top w:val="single" w:sz="4" w:space="0" w:color="auto"/>
              <w:left w:val="single" w:sz="4" w:space="0" w:color="auto"/>
              <w:bottom w:val="single" w:sz="4" w:space="0" w:color="auto"/>
            </w:tcBorders>
            <w:vAlign w:val="center"/>
          </w:tcPr>
          <w:p w14:paraId="4050A9F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719485E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69E1B25A"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128412D2" w14:textId="77777777" w:rsidR="004E2F41" w:rsidRPr="00894B12" w:rsidRDefault="004E2F41" w:rsidP="00475122">
            <w:pPr>
              <w:pStyle w:val="TAC"/>
            </w:pPr>
            <w:r w:rsidRPr="00894B12">
              <w:rPr>
                <w:rFonts w:cs="Arial"/>
                <w:lang w:eastAsia="ko-KR"/>
              </w:rPr>
              <w:t>1427 MHz</w:t>
            </w:r>
          </w:p>
        </w:tc>
        <w:tc>
          <w:tcPr>
            <w:tcW w:w="317" w:type="dxa"/>
            <w:tcBorders>
              <w:top w:val="single" w:sz="4" w:space="0" w:color="auto"/>
              <w:bottom w:val="single" w:sz="4" w:space="0" w:color="auto"/>
            </w:tcBorders>
          </w:tcPr>
          <w:p w14:paraId="6FD2B9E2"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02320AC4" w14:textId="77777777" w:rsidR="004E2F41" w:rsidRPr="00894B12" w:rsidRDefault="004E2F41" w:rsidP="00475122">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D3B7D3"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6B1DBE6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07D155E8" w14:textId="77777777" w:rsidR="004E2F41" w:rsidRPr="00894B12" w:rsidRDefault="004E2F41" w:rsidP="00475122">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14:paraId="04D953D1" w14:textId="77777777" w:rsidR="004E2F41" w:rsidRPr="00894B12" w:rsidRDefault="004E2F41" w:rsidP="00475122">
            <w:pPr>
              <w:pStyle w:val="TAC"/>
            </w:pPr>
            <w:r w:rsidRPr="00894B12">
              <w:rPr>
                <w:rFonts w:cs="Arial"/>
                <w:lang w:eastAsia="zh-CN"/>
              </w:rPr>
              <w:t>698 MHz</w:t>
            </w:r>
          </w:p>
        </w:tc>
        <w:tc>
          <w:tcPr>
            <w:tcW w:w="317" w:type="dxa"/>
            <w:tcBorders>
              <w:top w:val="single" w:sz="4" w:space="0" w:color="auto"/>
              <w:bottom w:val="single" w:sz="4" w:space="0" w:color="auto"/>
            </w:tcBorders>
          </w:tcPr>
          <w:p w14:paraId="207124B0" w14:textId="77777777" w:rsidR="004E2F41" w:rsidRPr="00894B12" w:rsidRDefault="004E2F41" w:rsidP="00475122">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14:paraId="2F992A69" w14:textId="77777777" w:rsidR="004E2F41" w:rsidRPr="00894B12" w:rsidRDefault="004E2F41" w:rsidP="00475122">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14:paraId="21FCDA02" w14:textId="77777777" w:rsidR="004E2F41" w:rsidRPr="00894B12" w:rsidRDefault="004E2F41" w:rsidP="00475122">
            <w:pPr>
              <w:pStyle w:val="TAC"/>
              <w:rPr>
                <w:rFonts w:cs="Arial"/>
                <w:lang w:eastAsia="ko-KR"/>
              </w:rPr>
            </w:pPr>
            <w:r w:rsidRPr="00894B12">
              <w:t>728 MHz</w:t>
            </w:r>
          </w:p>
        </w:tc>
        <w:tc>
          <w:tcPr>
            <w:tcW w:w="317" w:type="dxa"/>
            <w:tcBorders>
              <w:top w:val="single" w:sz="4" w:space="0" w:color="auto"/>
              <w:bottom w:val="single" w:sz="4" w:space="0" w:color="auto"/>
            </w:tcBorders>
          </w:tcPr>
          <w:p w14:paraId="7C444CB9" w14:textId="77777777" w:rsidR="004E2F41" w:rsidRPr="00894B12" w:rsidRDefault="004E2F41" w:rsidP="00475122">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14:paraId="634058C7" w14:textId="77777777" w:rsidR="004E2F41" w:rsidRPr="00894B12" w:rsidRDefault="004E2F41" w:rsidP="00475122">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9AC8FF" w14:textId="77777777" w:rsidR="004E2F41" w:rsidRPr="00894B12" w:rsidRDefault="004E2F41" w:rsidP="00475122">
            <w:pPr>
              <w:pStyle w:val="TAC"/>
              <w:rPr>
                <w:rFonts w:cs="Arial"/>
                <w:lang w:eastAsia="ko-KR"/>
              </w:rPr>
            </w:pPr>
            <w:r w:rsidRPr="00894B12">
              <w:rPr>
                <w:rFonts w:cs="Arial"/>
              </w:rPr>
              <w:t>FDD</w:t>
            </w:r>
          </w:p>
        </w:tc>
      </w:tr>
      <w:tr w:rsidR="004E2F41" w:rsidRPr="00894B12" w14:paraId="3B9F455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F1E07C6" w14:textId="77777777" w:rsidR="004E2F41" w:rsidRPr="00894B12" w:rsidRDefault="004E2F41" w:rsidP="00475122">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14:paraId="6E1D2419" w14:textId="77777777" w:rsidR="004E2F41" w:rsidRPr="00894B12" w:rsidRDefault="004E2F41" w:rsidP="00475122">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14:paraId="6EFEC5F2"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3EFCC049" w14:textId="77777777" w:rsidR="004E2F41" w:rsidRPr="00894B12" w:rsidRDefault="004E2F41" w:rsidP="00475122">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14:paraId="0169959A" w14:textId="77777777" w:rsidR="004E2F41" w:rsidRPr="00894B12" w:rsidRDefault="004E2F41" w:rsidP="00475122">
            <w:pPr>
              <w:pStyle w:val="TAC"/>
            </w:pPr>
            <w:r>
              <w:t>420 MHz</w:t>
            </w:r>
          </w:p>
        </w:tc>
        <w:tc>
          <w:tcPr>
            <w:tcW w:w="317" w:type="dxa"/>
            <w:tcBorders>
              <w:top w:val="single" w:sz="4" w:space="0" w:color="auto"/>
              <w:bottom w:val="single" w:sz="4" w:space="0" w:color="auto"/>
            </w:tcBorders>
          </w:tcPr>
          <w:p w14:paraId="4A9CE9B2"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00BE26B7" w14:textId="77777777" w:rsidR="004E2F41" w:rsidRPr="00894B12" w:rsidRDefault="004E2F41" w:rsidP="00475122">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DFD947" w14:textId="77777777" w:rsidR="004E2F41" w:rsidRPr="00894B12" w:rsidRDefault="004E2F41" w:rsidP="00475122">
            <w:pPr>
              <w:pStyle w:val="TAC"/>
              <w:rPr>
                <w:rFonts w:cs="Arial"/>
              </w:rPr>
            </w:pPr>
            <w:r>
              <w:rPr>
                <w:rFonts w:cs="Arial" w:hint="eastAsia"/>
              </w:rPr>
              <w:t>FDD</w:t>
            </w:r>
          </w:p>
        </w:tc>
      </w:tr>
      <w:tr w:rsidR="004E2F41" w:rsidRPr="00894B12" w14:paraId="32B31E0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83524EA" w14:textId="77777777" w:rsidR="004E2F41" w:rsidRPr="00894B12" w:rsidRDefault="004E2F41" w:rsidP="00475122">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14:paraId="59D60D9B" w14:textId="77777777" w:rsidR="004E2F41" w:rsidRPr="00894B12" w:rsidRDefault="004E2F41" w:rsidP="00475122">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14:paraId="03D4E308"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191656B7" w14:textId="77777777" w:rsidR="004E2F41" w:rsidRPr="00894B12" w:rsidRDefault="004E2F41" w:rsidP="00475122">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14:paraId="090975C9" w14:textId="77777777" w:rsidR="004E2F41" w:rsidRPr="00894B12" w:rsidRDefault="004E2F41" w:rsidP="00475122">
            <w:pPr>
              <w:pStyle w:val="TAC"/>
            </w:pPr>
            <w:r>
              <w:t>422 MHz</w:t>
            </w:r>
          </w:p>
        </w:tc>
        <w:tc>
          <w:tcPr>
            <w:tcW w:w="317" w:type="dxa"/>
            <w:tcBorders>
              <w:top w:val="single" w:sz="4" w:space="0" w:color="auto"/>
              <w:bottom w:val="single" w:sz="4" w:space="0" w:color="auto"/>
            </w:tcBorders>
          </w:tcPr>
          <w:p w14:paraId="4AF8688D"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36CFBC78" w14:textId="77777777" w:rsidR="004E2F41" w:rsidRPr="00894B12" w:rsidRDefault="004E2F41" w:rsidP="00475122">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A7E19DD" w14:textId="77777777" w:rsidR="004E2F41" w:rsidRPr="00894B12" w:rsidRDefault="004E2F41" w:rsidP="00475122">
            <w:pPr>
              <w:pStyle w:val="TAC"/>
              <w:rPr>
                <w:rFonts w:cs="Arial"/>
              </w:rPr>
            </w:pPr>
            <w:r>
              <w:rPr>
                <w:rFonts w:cs="Arial" w:hint="eastAsia"/>
              </w:rPr>
              <w:t>FDD</w:t>
            </w:r>
          </w:p>
        </w:tc>
      </w:tr>
      <w:tr w:rsidR="004E2F41" w:rsidRPr="00894B12" w14:paraId="440F9CF2" w14:textId="77777777" w:rsidTr="00475122">
        <w:trPr>
          <w:jc w:val="center"/>
        </w:trPr>
        <w:tc>
          <w:tcPr>
            <w:tcW w:w="8572" w:type="dxa"/>
            <w:gridSpan w:val="8"/>
            <w:tcBorders>
              <w:top w:val="single" w:sz="4" w:space="0" w:color="auto"/>
              <w:left w:val="single" w:sz="4" w:space="0" w:color="auto"/>
              <w:bottom w:val="single" w:sz="4" w:space="0" w:color="auto"/>
              <w:right w:val="single" w:sz="4" w:space="0" w:color="auto"/>
            </w:tcBorders>
          </w:tcPr>
          <w:p w14:paraId="1C94F912" w14:textId="77777777" w:rsidR="004E2F41" w:rsidRPr="00894B12" w:rsidRDefault="004E2F41" w:rsidP="00475122">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14:paraId="1A23F64B" w14:textId="77777777" w:rsidR="004E2F41" w:rsidRPr="00894B12" w:rsidRDefault="004E2F41" w:rsidP="00475122">
            <w:pPr>
              <w:pStyle w:val="TAN"/>
              <w:rPr>
                <w:rFonts w:cs="Arial"/>
              </w:rPr>
            </w:pPr>
            <w:r w:rsidRPr="00894B12">
              <w:rPr>
                <w:rFonts w:cs="Arial"/>
              </w:rPr>
              <w:t>NOTE2:</w:t>
            </w:r>
            <w:r w:rsidRPr="00894B12">
              <w:rPr>
                <w:rFonts w:cs="Arial"/>
                <w:lang w:eastAsia="zh-TW"/>
              </w:rPr>
              <w:tab/>
            </w:r>
            <w:r w:rsidRPr="00894B12">
              <w:rPr>
                <w:rFonts w:cs="Arial"/>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w:t>
            </w:r>
          </w:p>
          <w:p w14:paraId="70AC4B0C" w14:textId="77777777" w:rsidR="004E2F41" w:rsidRPr="00894B12" w:rsidRDefault="004E2F41" w:rsidP="00475122">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14:paraId="1CC80738" w14:textId="77777777" w:rsidR="004E2F41" w:rsidRPr="00894B12" w:rsidRDefault="004E2F41" w:rsidP="00475122">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14:paraId="40C9AC8F" w14:textId="77777777" w:rsidR="004E2F41" w:rsidRPr="00894B12" w:rsidRDefault="004E2F41" w:rsidP="00475122">
            <w:pPr>
              <w:pStyle w:val="TAN"/>
              <w:rPr>
                <w:rFonts w:cs="Arial"/>
              </w:rPr>
            </w:pPr>
            <w:r w:rsidRPr="00894B12">
              <w:rPr>
                <w:rFonts w:cs="Arial"/>
              </w:rPr>
              <w:t>NOTE5:</w:t>
            </w:r>
            <w:r w:rsidRPr="00894B12">
              <w:rPr>
                <w:rFonts w:cs="Arial"/>
              </w:rPr>
              <w:tab/>
              <w:t>A UE that supports E-UTRA Band 66 shall receive in the entire DL operating band</w:t>
            </w:r>
          </w:p>
          <w:p w14:paraId="13EDD327" w14:textId="77777777" w:rsidR="004E2F41" w:rsidRPr="00894B12" w:rsidRDefault="004E2F41" w:rsidP="00475122">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14:paraId="25CA338B" w14:textId="77777777" w:rsidR="004E2F41" w:rsidRPr="00894B12" w:rsidRDefault="004E2F41" w:rsidP="00475122">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14:paraId="5928340F" w14:textId="77777777" w:rsidR="004E2F41" w:rsidRPr="00894B12" w:rsidRDefault="004E2F41" w:rsidP="00475122">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14:paraId="7662181C" w14:textId="77777777" w:rsidR="004E2F41" w:rsidRPr="00894B12" w:rsidRDefault="004E2F41" w:rsidP="00475122">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14:paraId="2C43E342" w14:textId="77777777" w:rsidR="004E2F41" w:rsidRPr="00894B12" w:rsidRDefault="004E2F41" w:rsidP="00475122">
            <w:pPr>
              <w:pStyle w:val="TAN"/>
              <w:rPr>
                <w:rFonts w:cs="Arial"/>
              </w:rPr>
            </w:pPr>
            <w:r w:rsidRPr="00894B12">
              <w:rPr>
                <w:rFonts w:cs="Arial"/>
              </w:rPr>
              <w:t>NOTE10:</w:t>
            </w:r>
            <w:r w:rsidRPr="00894B12">
              <w:rPr>
                <w:rFonts w:cs="Arial"/>
              </w:rPr>
              <w:tab/>
              <w:t xml:space="preserve">The range 2010-2020 MHz of the DL operating band is restricted to E-UTRA operation when carrier aggregation is </w:t>
            </w:r>
            <w:proofErr w:type="gramStart"/>
            <w:r w:rsidRPr="00894B12">
              <w:rPr>
                <w:rFonts w:cs="Arial"/>
              </w:rPr>
              <w:t>configured</w:t>
            </w:r>
            <w:proofErr w:type="gramEnd"/>
            <w:r w:rsidRPr="00894B12">
              <w:rPr>
                <w:rFonts w:cs="Arial"/>
              </w:rPr>
              <w:t xml:space="preserve"> and TX-RX separation is 300 MHz The range 2005-2020 MHz of the DL operating band is restricted to E-UTRA operation when carrier aggregation is configured and TX-RX separation is 295 MHz.</w:t>
            </w:r>
          </w:p>
          <w:p w14:paraId="437222D5" w14:textId="77777777" w:rsidR="004E2F41" w:rsidRPr="00894B12" w:rsidRDefault="004E2F41" w:rsidP="00475122">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14:paraId="0CAF26A4" w14:textId="77777777" w:rsidR="004E2F41" w:rsidRPr="00894B12" w:rsidRDefault="004E2F41" w:rsidP="00475122">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14:paraId="366A0C37" w14:textId="77777777" w:rsidR="004E2F41" w:rsidRPr="00894B12" w:rsidRDefault="004E2F41" w:rsidP="00475122">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14:paraId="1D635B05" w14:textId="77777777" w:rsidR="004E2F41" w:rsidRPr="00894B12" w:rsidRDefault="004E2F41" w:rsidP="00475122">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14:paraId="23A0CA2B" w14:textId="77777777" w:rsidR="004E2F41" w:rsidRDefault="004E2F41" w:rsidP="00475122">
            <w:pPr>
              <w:pStyle w:val="TAN"/>
              <w:rPr>
                <w:ins w:id="27" w:author="Ojas Choksi" w:date="2021-07-20T07:04:00Z"/>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14:paraId="2051D853" w14:textId="752E553E" w:rsidR="00960EC7" w:rsidRDefault="00960EC7" w:rsidP="00475122">
            <w:pPr>
              <w:pStyle w:val="TAN"/>
              <w:rPr>
                <w:ins w:id="28" w:author="Ojas Choksi" w:date="2021-07-29T07:16:00Z"/>
                <w:lang w:eastAsia="ko-KR"/>
              </w:rPr>
            </w:pPr>
            <w:ins w:id="29" w:author="Ojas Choksi" w:date="2021-07-29T07:16:00Z">
              <w:r>
                <w:rPr>
                  <w:lang w:eastAsia="ko-KR"/>
                </w:rPr>
                <w:t>NOTE16: TBD</w:t>
              </w:r>
            </w:ins>
          </w:p>
          <w:p w14:paraId="07A79BC6" w14:textId="621D7D03" w:rsidR="00EE346B" w:rsidRPr="00894B12" w:rsidRDefault="00EE346B" w:rsidP="00475122">
            <w:pPr>
              <w:pStyle w:val="TAN"/>
              <w:rPr>
                <w:lang w:eastAsia="ko-KR"/>
              </w:rPr>
            </w:pPr>
            <w:ins w:id="30" w:author="Ojas Choksi" w:date="2021-07-20T07:04:00Z">
              <w:r>
                <w:rPr>
                  <w:lang w:eastAsia="ko-KR"/>
                </w:rPr>
                <w:t>NOTE1</w:t>
              </w:r>
            </w:ins>
            <w:ins w:id="31" w:author="Ojas Choksi" w:date="2021-07-29T07:16:00Z">
              <w:r w:rsidR="00960EC7">
                <w:rPr>
                  <w:lang w:eastAsia="ko-KR"/>
                </w:rPr>
                <w:t>7</w:t>
              </w:r>
            </w:ins>
            <w:ins w:id="32" w:author="Ojas Choksi" w:date="2021-07-20T07:04:00Z">
              <w:r>
                <w:rPr>
                  <w:lang w:eastAsia="ko-KR"/>
                </w:rPr>
                <w:t xml:space="preserve">:  </w:t>
              </w:r>
              <w:r>
                <w:t>DL operation in this band is restricted to 1526 – 1536 MHz and UL operation is restricted to 1627.5 – 1637.5 MHz and 1646.5 – 1656.5 MHz.</w:t>
              </w:r>
            </w:ins>
          </w:p>
        </w:tc>
      </w:tr>
    </w:tbl>
    <w:p w14:paraId="2604DB97" w14:textId="77777777" w:rsidR="004E2F41" w:rsidRPr="00894B12" w:rsidRDefault="004E2F41" w:rsidP="004E2F41"/>
    <w:p w14:paraId="44951D00" w14:textId="2FD60D33" w:rsidR="00564CDA" w:rsidRDefault="00564CDA" w:rsidP="00564CDA">
      <w:pPr>
        <w:rPr>
          <w:noProof/>
          <w:color w:val="0070C0"/>
        </w:rPr>
      </w:pPr>
      <w:r>
        <w:rPr>
          <w:noProof/>
          <w:color w:val="0070C0"/>
        </w:rPr>
        <w:t>------------------------------------------------------------- NEXT CHANGE ------------------------------------------------------</w:t>
      </w:r>
    </w:p>
    <w:p w14:paraId="4FC0CCAB" w14:textId="77777777" w:rsidR="004E2F41" w:rsidRPr="00894B12" w:rsidRDefault="004E2F41" w:rsidP="004E2F41">
      <w:pPr>
        <w:pStyle w:val="Heading2"/>
      </w:pPr>
      <w:bookmarkStart w:id="33" w:name="_Toc27405244"/>
      <w:bookmarkStart w:id="34" w:name="_Toc35977663"/>
      <w:bookmarkStart w:id="35" w:name="_Toc44004130"/>
      <w:bookmarkStart w:id="36" w:name="_Toc52895554"/>
      <w:bookmarkStart w:id="37" w:name="_Toc52897723"/>
      <w:bookmarkStart w:id="38" w:name="_Toc52900363"/>
      <w:bookmarkStart w:id="39" w:name="_Toc58510851"/>
      <w:bookmarkStart w:id="40" w:name="_Toc76903347"/>
      <w:r w:rsidRPr="00894B12">
        <w:t>5.3</w:t>
      </w:r>
      <w:r w:rsidRPr="00894B12">
        <w:tab/>
        <w:t>TX–RX frequency separation</w:t>
      </w:r>
      <w:bookmarkEnd w:id="33"/>
      <w:bookmarkEnd w:id="34"/>
      <w:bookmarkEnd w:id="35"/>
      <w:bookmarkEnd w:id="36"/>
      <w:bookmarkEnd w:id="37"/>
      <w:bookmarkEnd w:id="38"/>
      <w:bookmarkEnd w:id="39"/>
      <w:bookmarkEnd w:id="40"/>
    </w:p>
    <w:p w14:paraId="32789FC7" w14:textId="77777777" w:rsidR="004E2F41" w:rsidRPr="00894B12" w:rsidRDefault="004E2F41" w:rsidP="004E2F41">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14:paraId="58965F19" w14:textId="77777777" w:rsidR="004E2F41" w:rsidRPr="00894B12" w:rsidRDefault="004E2F41" w:rsidP="004E2F41">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E2F41" w:rsidRPr="00894B12" w14:paraId="072AEBE0" w14:textId="77777777" w:rsidTr="00475122">
        <w:trPr>
          <w:tblHeader/>
          <w:jc w:val="center"/>
        </w:trPr>
        <w:tc>
          <w:tcPr>
            <w:tcW w:w="2817" w:type="dxa"/>
          </w:tcPr>
          <w:p w14:paraId="1BCB18B4" w14:textId="77777777" w:rsidR="004E2F41" w:rsidRPr="00894B12" w:rsidRDefault="004E2F41" w:rsidP="00475122">
            <w:pPr>
              <w:pStyle w:val="TAH"/>
            </w:pPr>
            <w:r w:rsidRPr="00894B12">
              <w:t>E-UTRA Operating Band</w:t>
            </w:r>
          </w:p>
        </w:tc>
        <w:tc>
          <w:tcPr>
            <w:tcW w:w="2693" w:type="dxa"/>
          </w:tcPr>
          <w:p w14:paraId="597F63F7" w14:textId="77777777" w:rsidR="004E2F41" w:rsidRPr="00894B12" w:rsidRDefault="004E2F41" w:rsidP="00475122">
            <w:pPr>
              <w:pStyle w:val="TAH"/>
            </w:pPr>
            <w:r w:rsidRPr="00894B12">
              <w:t>TX - RX</w:t>
            </w:r>
            <w:r w:rsidRPr="00894B12">
              <w:br/>
              <w:t>carrier centre frequency</w:t>
            </w:r>
            <w:r w:rsidRPr="00894B12">
              <w:br/>
              <w:t>separation</w:t>
            </w:r>
          </w:p>
        </w:tc>
      </w:tr>
      <w:tr w:rsidR="004E2F41" w:rsidRPr="00894B12" w14:paraId="7E20E182" w14:textId="77777777" w:rsidTr="00475122">
        <w:trPr>
          <w:jc w:val="center"/>
        </w:trPr>
        <w:tc>
          <w:tcPr>
            <w:tcW w:w="2817" w:type="dxa"/>
          </w:tcPr>
          <w:p w14:paraId="14A7AE7E" w14:textId="77777777" w:rsidR="004E2F41" w:rsidRPr="00894B12" w:rsidRDefault="004E2F41" w:rsidP="00475122">
            <w:pPr>
              <w:pStyle w:val="TAC"/>
            </w:pPr>
            <w:r w:rsidRPr="00894B12">
              <w:t>1</w:t>
            </w:r>
          </w:p>
        </w:tc>
        <w:tc>
          <w:tcPr>
            <w:tcW w:w="2693" w:type="dxa"/>
          </w:tcPr>
          <w:p w14:paraId="7FDDE180" w14:textId="77777777" w:rsidR="004E2F41" w:rsidRPr="00894B12" w:rsidRDefault="004E2F41" w:rsidP="00475122">
            <w:pPr>
              <w:pStyle w:val="TAC"/>
            </w:pPr>
            <w:r w:rsidRPr="00894B12">
              <w:t>190 MHz</w:t>
            </w:r>
          </w:p>
        </w:tc>
      </w:tr>
      <w:tr w:rsidR="004E2F41" w:rsidRPr="00894B12" w14:paraId="6811244C" w14:textId="77777777" w:rsidTr="00475122">
        <w:trPr>
          <w:jc w:val="center"/>
        </w:trPr>
        <w:tc>
          <w:tcPr>
            <w:tcW w:w="2817" w:type="dxa"/>
          </w:tcPr>
          <w:p w14:paraId="4E783BBA" w14:textId="77777777" w:rsidR="004E2F41" w:rsidRPr="00894B12" w:rsidRDefault="004E2F41" w:rsidP="00475122">
            <w:pPr>
              <w:pStyle w:val="TAC"/>
            </w:pPr>
            <w:r w:rsidRPr="00894B12">
              <w:t>2</w:t>
            </w:r>
          </w:p>
        </w:tc>
        <w:tc>
          <w:tcPr>
            <w:tcW w:w="2693" w:type="dxa"/>
          </w:tcPr>
          <w:p w14:paraId="75982004" w14:textId="77777777" w:rsidR="004E2F41" w:rsidRPr="00894B12" w:rsidRDefault="004E2F41" w:rsidP="00475122">
            <w:pPr>
              <w:pStyle w:val="TAC"/>
            </w:pPr>
            <w:r w:rsidRPr="00894B12">
              <w:t>80 MHz</w:t>
            </w:r>
          </w:p>
        </w:tc>
      </w:tr>
      <w:tr w:rsidR="004E2F41" w:rsidRPr="00894B12" w14:paraId="699E2606" w14:textId="77777777" w:rsidTr="00475122">
        <w:trPr>
          <w:jc w:val="center"/>
        </w:trPr>
        <w:tc>
          <w:tcPr>
            <w:tcW w:w="2817" w:type="dxa"/>
          </w:tcPr>
          <w:p w14:paraId="74AA78B5" w14:textId="77777777" w:rsidR="004E2F41" w:rsidRPr="00894B12" w:rsidRDefault="004E2F41" w:rsidP="00475122">
            <w:pPr>
              <w:pStyle w:val="TAC"/>
            </w:pPr>
            <w:r w:rsidRPr="00894B12">
              <w:t>3</w:t>
            </w:r>
          </w:p>
        </w:tc>
        <w:tc>
          <w:tcPr>
            <w:tcW w:w="2693" w:type="dxa"/>
          </w:tcPr>
          <w:p w14:paraId="4AE5B6AF" w14:textId="77777777" w:rsidR="004E2F41" w:rsidRPr="00894B12" w:rsidRDefault="004E2F41" w:rsidP="00475122">
            <w:pPr>
              <w:pStyle w:val="TAC"/>
            </w:pPr>
            <w:r w:rsidRPr="00894B12">
              <w:t>95 MHz</w:t>
            </w:r>
          </w:p>
        </w:tc>
      </w:tr>
      <w:tr w:rsidR="004E2F41" w:rsidRPr="00894B12" w14:paraId="39ED63ED" w14:textId="77777777" w:rsidTr="00475122">
        <w:trPr>
          <w:jc w:val="center"/>
        </w:trPr>
        <w:tc>
          <w:tcPr>
            <w:tcW w:w="2817" w:type="dxa"/>
          </w:tcPr>
          <w:p w14:paraId="732594D6" w14:textId="77777777" w:rsidR="004E2F41" w:rsidRPr="00894B12" w:rsidRDefault="004E2F41" w:rsidP="00475122">
            <w:pPr>
              <w:pStyle w:val="TAC"/>
            </w:pPr>
            <w:r w:rsidRPr="00894B12">
              <w:t>4</w:t>
            </w:r>
          </w:p>
        </w:tc>
        <w:tc>
          <w:tcPr>
            <w:tcW w:w="2693" w:type="dxa"/>
          </w:tcPr>
          <w:p w14:paraId="03CBBBB9" w14:textId="77777777" w:rsidR="004E2F41" w:rsidRPr="00894B12" w:rsidRDefault="004E2F41" w:rsidP="00475122">
            <w:pPr>
              <w:pStyle w:val="TAC"/>
            </w:pPr>
            <w:r w:rsidRPr="00894B12">
              <w:t>400 MHz</w:t>
            </w:r>
          </w:p>
        </w:tc>
      </w:tr>
      <w:tr w:rsidR="004E2F41" w:rsidRPr="00894B12" w14:paraId="17783453" w14:textId="77777777" w:rsidTr="00475122">
        <w:trPr>
          <w:jc w:val="center"/>
        </w:trPr>
        <w:tc>
          <w:tcPr>
            <w:tcW w:w="2817" w:type="dxa"/>
          </w:tcPr>
          <w:p w14:paraId="631F4C05" w14:textId="77777777" w:rsidR="004E2F41" w:rsidRPr="00894B12" w:rsidRDefault="004E2F41" w:rsidP="00475122">
            <w:pPr>
              <w:pStyle w:val="TAC"/>
            </w:pPr>
            <w:r w:rsidRPr="00894B12">
              <w:t>5</w:t>
            </w:r>
          </w:p>
        </w:tc>
        <w:tc>
          <w:tcPr>
            <w:tcW w:w="2693" w:type="dxa"/>
          </w:tcPr>
          <w:p w14:paraId="42B43C40" w14:textId="77777777" w:rsidR="004E2F41" w:rsidRPr="00894B12" w:rsidRDefault="004E2F41" w:rsidP="00475122">
            <w:pPr>
              <w:pStyle w:val="TAC"/>
            </w:pPr>
            <w:r w:rsidRPr="00894B12">
              <w:t>45 MHz</w:t>
            </w:r>
          </w:p>
        </w:tc>
      </w:tr>
      <w:tr w:rsidR="004E2F41" w:rsidRPr="00894B12" w14:paraId="2754BD54" w14:textId="77777777" w:rsidTr="00475122">
        <w:trPr>
          <w:jc w:val="center"/>
        </w:trPr>
        <w:tc>
          <w:tcPr>
            <w:tcW w:w="2817" w:type="dxa"/>
          </w:tcPr>
          <w:p w14:paraId="797C1C28" w14:textId="77777777" w:rsidR="004E2F41" w:rsidRPr="00894B12" w:rsidRDefault="004E2F41" w:rsidP="00475122">
            <w:pPr>
              <w:pStyle w:val="TAC"/>
            </w:pPr>
            <w:r w:rsidRPr="00894B12">
              <w:t>6</w:t>
            </w:r>
          </w:p>
        </w:tc>
        <w:tc>
          <w:tcPr>
            <w:tcW w:w="2693" w:type="dxa"/>
          </w:tcPr>
          <w:p w14:paraId="295119BA" w14:textId="77777777" w:rsidR="004E2F41" w:rsidRPr="00894B12" w:rsidRDefault="004E2F41" w:rsidP="00475122">
            <w:pPr>
              <w:pStyle w:val="TAC"/>
            </w:pPr>
            <w:r w:rsidRPr="00894B12">
              <w:t>45 MHz</w:t>
            </w:r>
          </w:p>
        </w:tc>
      </w:tr>
      <w:tr w:rsidR="004E2F41" w:rsidRPr="00894B12" w14:paraId="78AADD7E" w14:textId="77777777" w:rsidTr="00475122">
        <w:trPr>
          <w:jc w:val="center"/>
        </w:trPr>
        <w:tc>
          <w:tcPr>
            <w:tcW w:w="2817" w:type="dxa"/>
          </w:tcPr>
          <w:p w14:paraId="78F0014D" w14:textId="77777777" w:rsidR="004E2F41" w:rsidRPr="00894B12" w:rsidRDefault="004E2F41" w:rsidP="00475122">
            <w:pPr>
              <w:pStyle w:val="TAC"/>
            </w:pPr>
            <w:r w:rsidRPr="00894B12">
              <w:t>7</w:t>
            </w:r>
          </w:p>
        </w:tc>
        <w:tc>
          <w:tcPr>
            <w:tcW w:w="2693" w:type="dxa"/>
          </w:tcPr>
          <w:p w14:paraId="2A6ED33F" w14:textId="77777777" w:rsidR="004E2F41" w:rsidRPr="00894B12" w:rsidRDefault="004E2F41" w:rsidP="00475122">
            <w:pPr>
              <w:pStyle w:val="TAC"/>
            </w:pPr>
            <w:r w:rsidRPr="00894B12">
              <w:t>120 MHz</w:t>
            </w:r>
          </w:p>
        </w:tc>
      </w:tr>
      <w:tr w:rsidR="004E2F41" w:rsidRPr="00894B12" w14:paraId="382EAD7D" w14:textId="77777777" w:rsidTr="00475122">
        <w:trPr>
          <w:jc w:val="center"/>
        </w:trPr>
        <w:tc>
          <w:tcPr>
            <w:tcW w:w="2817" w:type="dxa"/>
          </w:tcPr>
          <w:p w14:paraId="4E002129" w14:textId="77777777" w:rsidR="004E2F41" w:rsidRPr="00894B12" w:rsidRDefault="004E2F41" w:rsidP="00475122">
            <w:pPr>
              <w:pStyle w:val="TAC"/>
            </w:pPr>
            <w:r w:rsidRPr="00894B12">
              <w:t>8</w:t>
            </w:r>
          </w:p>
        </w:tc>
        <w:tc>
          <w:tcPr>
            <w:tcW w:w="2693" w:type="dxa"/>
          </w:tcPr>
          <w:p w14:paraId="7604FB6E" w14:textId="77777777" w:rsidR="004E2F41" w:rsidRPr="00894B12" w:rsidRDefault="004E2F41" w:rsidP="00475122">
            <w:pPr>
              <w:pStyle w:val="TAC"/>
            </w:pPr>
            <w:r w:rsidRPr="00894B12">
              <w:t>45 MHz</w:t>
            </w:r>
          </w:p>
        </w:tc>
      </w:tr>
      <w:tr w:rsidR="004E2F41" w:rsidRPr="00894B12" w14:paraId="3337EDA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1C25811" w14:textId="77777777" w:rsidR="004E2F41" w:rsidRPr="00894B12" w:rsidRDefault="004E2F41" w:rsidP="00475122">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14:paraId="47B98534" w14:textId="77777777" w:rsidR="004E2F41" w:rsidRPr="00894B12" w:rsidRDefault="004E2F41" w:rsidP="00475122">
            <w:pPr>
              <w:pStyle w:val="TAC"/>
            </w:pPr>
            <w:r w:rsidRPr="00894B12">
              <w:t>95 MHz</w:t>
            </w:r>
          </w:p>
        </w:tc>
      </w:tr>
      <w:tr w:rsidR="004E2F41" w:rsidRPr="00894B12" w14:paraId="772E4A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3A46694" w14:textId="77777777" w:rsidR="004E2F41" w:rsidRPr="00894B12" w:rsidRDefault="004E2F41" w:rsidP="00475122">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14:paraId="54FFDF81" w14:textId="77777777" w:rsidR="004E2F41" w:rsidRPr="00894B12" w:rsidRDefault="004E2F41" w:rsidP="00475122">
            <w:pPr>
              <w:pStyle w:val="TAC"/>
            </w:pPr>
            <w:r w:rsidRPr="00894B12">
              <w:t>400 MHz</w:t>
            </w:r>
          </w:p>
        </w:tc>
      </w:tr>
      <w:tr w:rsidR="004E2F41" w:rsidRPr="00894B12" w14:paraId="655AC6B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5E74D84" w14:textId="77777777" w:rsidR="004E2F41" w:rsidRPr="00894B12" w:rsidRDefault="004E2F41" w:rsidP="00475122">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14:paraId="55958D4E" w14:textId="77777777" w:rsidR="004E2F41" w:rsidRPr="00894B12" w:rsidRDefault="004E2F41" w:rsidP="00475122">
            <w:pPr>
              <w:pStyle w:val="TAC"/>
            </w:pPr>
            <w:r w:rsidRPr="00894B12">
              <w:t>48 MHz</w:t>
            </w:r>
          </w:p>
        </w:tc>
      </w:tr>
      <w:tr w:rsidR="004E2F41" w:rsidRPr="00894B12" w14:paraId="4E87ED0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68580F0" w14:textId="77777777" w:rsidR="004E2F41" w:rsidRPr="00894B12" w:rsidRDefault="004E2F41" w:rsidP="00475122">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14:paraId="2AB07512" w14:textId="77777777" w:rsidR="004E2F41" w:rsidRPr="00894B12" w:rsidRDefault="004E2F41" w:rsidP="00475122">
            <w:pPr>
              <w:pStyle w:val="TAC"/>
            </w:pPr>
            <w:r w:rsidRPr="00894B12">
              <w:t>30 MHz</w:t>
            </w:r>
          </w:p>
        </w:tc>
      </w:tr>
      <w:tr w:rsidR="004E2F41" w:rsidRPr="00894B12" w14:paraId="2B74EE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9C4BC7" w14:textId="77777777" w:rsidR="004E2F41" w:rsidRPr="00894B12" w:rsidRDefault="004E2F41" w:rsidP="00475122">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14:paraId="3A13FA45" w14:textId="77777777" w:rsidR="004E2F41" w:rsidRPr="00894B12" w:rsidRDefault="004E2F41" w:rsidP="00475122">
            <w:pPr>
              <w:pStyle w:val="TAC"/>
            </w:pPr>
            <w:r w:rsidRPr="00894B12">
              <w:t>-31 MHz</w:t>
            </w:r>
          </w:p>
        </w:tc>
      </w:tr>
      <w:tr w:rsidR="004E2F41" w:rsidRPr="00894B12" w14:paraId="6E5BE3FE"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FFDD27C" w14:textId="77777777" w:rsidR="004E2F41" w:rsidRPr="00894B12" w:rsidRDefault="004E2F41" w:rsidP="00475122">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14:paraId="0780AC3A" w14:textId="77777777" w:rsidR="004E2F41" w:rsidRPr="00894B12" w:rsidRDefault="004E2F41" w:rsidP="00475122">
            <w:pPr>
              <w:pStyle w:val="TAC"/>
            </w:pPr>
            <w:r w:rsidRPr="00894B12">
              <w:t>-30 MHz</w:t>
            </w:r>
          </w:p>
        </w:tc>
      </w:tr>
      <w:tr w:rsidR="004E2F41" w:rsidRPr="00894B12" w14:paraId="008067A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6466695" w14:textId="77777777" w:rsidR="004E2F41" w:rsidRPr="00894B12" w:rsidRDefault="004E2F41" w:rsidP="00475122">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14:paraId="65DA3DC4" w14:textId="77777777" w:rsidR="004E2F41" w:rsidRPr="00894B12" w:rsidRDefault="004E2F41" w:rsidP="00475122">
            <w:pPr>
              <w:pStyle w:val="TAC"/>
            </w:pPr>
            <w:r w:rsidRPr="00894B12">
              <w:t>30 MHz</w:t>
            </w:r>
          </w:p>
        </w:tc>
      </w:tr>
      <w:tr w:rsidR="004E2F41" w:rsidRPr="00894B12" w14:paraId="6FB4487C"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915A7F8" w14:textId="77777777" w:rsidR="004E2F41" w:rsidRPr="00894B12" w:rsidRDefault="004E2F41" w:rsidP="00475122">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14:paraId="2ED9AC50" w14:textId="77777777" w:rsidR="004E2F41" w:rsidRPr="00894B12" w:rsidRDefault="004E2F41" w:rsidP="00475122">
            <w:pPr>
              <w:pStyle w:val="TAC"/>
            </w:pPr>
            <w:r w:rsidRPr="00894B12">
              <w:t>45 MHz</w:t>
            </w:r>
          </w:p>
        </w:tc>
      </w:tr>
      <w:tr w:rsidR="004E2F41" w:rsidRPr="00894B12" w14:paraId="436FA5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24DAB90" w14:textId="77777777" w:rsidR="004E2F41" w:rsidRPr="00894B12" w:rsidRDefault="004E2F41" w:rsidP="00475122">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14:paraId="28BBB085" w14:textId="77777777" w:rsidR="004E2F41" w:rsidRPr="00894B12" w:rsidRDefault="004E2F41" w:rsidP="00475122">
            <w:pPr>
              <w:pStyle w:val="TAC"/>
            </w:pPr>
            <w:r w:rsidRPr="00894B12">
              <w:t>45 MHz</w:t>
            </w:r>
          </w:p>
        </w:tc>
      </w:tr>
      <w:tr w:rsidR="004E2F41" w:rsidRPr="00894B12" w14:paraId="7376A2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D3B47C3" w14:textId="77777777" w:rsidR="004E2F41" w:rsidRPr="00894B12" w:rsidRDefault="004E2F41" w:rsidP="00475122">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14:paraId="563CBEF5" w14:textId="77777777" w:rsidR="004E2F41" w:rsidRPr="00894B12" w:rsidRDefault="004E2F41" w:rsidP="00475122">
            <w:pPr>
              <w:pStyle w:val="TAC"/>
            </w:pPr>
            <w:r w:rsidRPr="00894B12">
              <w:t>-41 MHz</w:t>
            </w:r>
          </w:p>
        </w:tc>
      </w:tr>
      <w:tr w:rsidR="004E2F41" w:rsidRPr="00894B12" w14:paraId="44603E5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547952" w14:textId="77777777" w:rsidR="004E2F41" w:rsidRPr="00894B12" w:rsidRDefault="004E2F41" w:rsidP="00475122">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14:paraId="28BF0CF1" w14:textId="77777777" w:rsidR="004E2F41" w:rsidRPr="00894B12" w:rsidRDefault="004E2F41" w:rsidP="00475122">
            <w:pPr>
              <w:pStyle w:val="TAC"/>
            </w:pPr>
            <w:r w:rsidRPr="00894B12">
              <w:t>48 MHz</w:t>
            </w:r>
          </w:p>
        </w:tc>
      </w:tr>
      <w:tr w:rsidR="004E2F41" w:rsidRPr="00894B12" w14:paraId="39DCF39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B443957" w14:textId="77777777" w:rsidR="004E2F41" w:rsidRPr="00894B12" w:rsidRDefault="004E2F41" w:rsidP="00475122">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14:paraId="43589F1D" w14:textId="77777777" w:rsidR="004E2F41" w:rsidRPr="00894B12" w:rsidRDefault="004E2F41" w:rsidP="00475122">
            <w:pPr>
              <w:pStyle w:val="TAC"/>
            </w:pPr>
            <w:r w:rsidRPr="00894B12">
              <w:t>100 MHz</w:t>
            </w:r>
          </w:p>
        </w:tc>
      </w:tr>
      <w:tr w:rsidR="004E2F41" w:rsidRPr="00894B12" w14:paraId="062981B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C7938A6" w14:textId="77777777" w:rsidR="004E2F41" w:rsidRPr="00894B12" w:rsidRDefault="004E2F41" w:rsidP="00475122">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14:paraId="017F27E1" w14:textId="77777777" w:rsidR="004E2F41" w:rsidRPr="00894B12" w:rsidRDefault="004E2F41" w:rsidP="00475122">
            <w:pPr>
              <w:pStyle w:val="TAC"/>
            </w:pPr>
            <w:r w:rsidRPr="00894B12">
              <w:t>180 MHz</w:t>
            </w:r>
          </w:p>
        </w:tc>
      </w:tr>
      <w:tr w:rsidR="004E2F41" w:rsidRPr="00894B12" w14:paraId="4FB8594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160F118" w14:textId="77777777" w:rsidR="004E2F41" w:rsidRPr="00894B12" w:rsidRDefault="004E2F41" w:rsidP="00475122">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14:paraId="7F0DCE82" w14:textId="6C2EA88D" w:rsidR="004E2F41" w:rsidRPr="00894B12" w:rsidRDefault="004E2F41" w:rsidP="00475122">
            <w:pPr>
              <w:pStyle w:val="TAC"/>
            </w:pPr>
            <w:r w:rsidRPr="00894B12">
              <w:t>-101.5</w:t>
            </w:r>
            <w:ins w:id="41" w:author="Ojas Choksi" w:date="2021-07-20T07:05:00Z">
              <w:r w:rsidR="00EE346B">
                <w:t>, -120.5</w:t>
              </w:r>
            </w:ins>
            <w:r w:rsidRPr="00894B12">
              <w:t xml:space="preserve"> MHz</w:t>
            </w:r>
          </w:p>
        </w:tc>
      </w:tr>
      <w:tr w:rsidR="004E2F41" w:rsidRPr="00894B12" w14:paraId="46DA52A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5B2B6" w14:textId="77777777" w:rsidR="004E2F41" w:rsidRPr="00894B12" w:rsidRDefault="004E2F41" w:rsidP="00475122">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14:paraId="02E5D99F" w14:textId="77777777" w:rsidR="004E2F41" w:rsidRPr="00894B12" w:rsidRDefault="004E2F41" w:rsidP="00475122">
            <w:pPr>
              <w:pStyle w:val="TAC"/>
            </w:pPr>
            <w:r w:rsidRPr="00894B12">
              <w:t>80 MHz</w:t>
            </w:r>
          </w:p>
        </w:tc>
      </w:tr>
      <w:tr w:rsidR="004E2F41" w:rsidRPr="00894B12" w14:paraId="10120F2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0A17263" w14:textId="77777777" w:rsidR="004E2F41" w:rsidRPr="00894B12" w:rsidRDefault="004E2F41" w:rsidP="00475122">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14:paraId="0CAE26C5" w14:textId="77777777" w:rsidR="004E2F41" w:rsidRPr="00894B12" w:rsidRDefault="004E2F41" w:rsidP="00475122">
            <w:pPr>
              <w:pStyle w:val="TAC"/>
            </w:pPr>
            <w:r w:rsidRPr="00894B12">
              <w:t>45 MHz</w:t>
            </w:r>
          </w:p>
        </w:tc>
      </w:tr>
      <w:tr w:rsidR="004E2F41" w:rsidRPr="00894B12" w14:paraId="724ACCB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FDB74B4" w14:textId="77777777" w:rsidR="004E2F41" w:rsidRPr="00894B12" w:rsidRDefault="004E2F41" w:rsidP="00475122">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14:paraId="4118DFB4" w14:textId="77777777" w:rsidR="004E2F41" w:rsidRPr="00894B12" w:rsidRDefault="004E2F41" w:rsidP="00475122">
            <w:pPr>
              <w:pStyle w:val="TAC"/>
            </w:pPr>
            <w:r w:rsidRPr="00894B12">
              <w:t>45 MHz</w:t>
            </w:r>
          </w:p>
        </w:tc>
      </w:tr>
      <w:tr w:rsidR="004E2F41" w:rsidRPr="00894B12" w14:paraId="3CC998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A9C5788" w14:textId="77777777" w:rsidR="004E2F41" w:rsidRPr="00894B12" w:rsidRDefault="004E2F41" w:rsidP="00475122">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14:paraId="1AD6C829" w14:textId="77777777" w:rsidR="004E2F41" w:rsidRPr="00894B12" w:rsidRDefault="004E2F41" w:rsidP="00475122">
            <w:pPr>
              <w:pStyle w:val="TAC"/>
            </w:pPr>
            <w:r w:rsidRPr="00894B12">
              <w:t>55 MHz</w:t>
            </w:r>
          </w:p>
        </w:tc>
      </w:tr>
      <w:tr w:rsidR="004E2F41" w:rsidRPr="00894B12" w14:paraId="6B2E67C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CFA83E5" w14:textId="77777777" w:rsidR="004E2F41" w:rsidRPr="00894B12" w:rsidRDefault="004E2F41" w:rsidP="00475122">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14:paraId="51A2BCB6" w14:textId="77777777" w:rsidR="004E2F41" w:rsidRPr="00894B12" w:rsidRDefault="004E2F41" w:rsidP="00475122">
            <w:pPr>
              <w:pStyle w:val="TAC"/>
            </w:pPr>
            <w:r w:rsidRPr="00894B12">
              <w:t>45 MHz</w:t>
            </w:r>
          </w:p>
        </w:tc>
      </w:tr>
      <w:tr w:rsidR="004E2F41" w:rsidRPr="00894B12" w14:paraId="70AFF3D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F6EEA" w14:textId="77777777" w:rsidR="004E2F41" w:rsidRPr="00894B12" w:rsidRDefault="004E2F41" w:rsidP="00475122">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14:paraId="785F0782" w14:textId="77777777" w:rsidR="004E2F41" w:rsidRPr="00894B12" w:rsidRDefault="004E2F41" w:rsidP="00475122">
            <w:pPr>
              <w:pStyle w:val="TAC"/>
            </w:pPr>
            <w:r w:rsidRPr="00894B12">
              <w:t>10 MHz</w:t>
            </w:r>
          </w:p>
        </w:tc>
      </w:tr>
      <w:tr w:rsidR="004E2F41" w:rsidRPr="00894B12" w14:paraId="3FA8E339"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2A9BC8" w14:textId="77777777" w:rsidR="004E2F41" w:rsidRPr="00894B12" w:rsidRDefault="004E2F41" w:rsidP="00475122">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62A71A4D" w14:textId="77777777" w:rsidR="004E2F41" w:rsidRPr="00894B12" w:rsidRDefault="004E2F41" w:rsidP="00475122">
            <w:pPr>
              <w:pStyle w:val="TAC"/>
              <w:rPr>
                <w:rFonts w:cs="Arial"/>
              </w:rPr>
            </w:pPr>
            <w:r w:rsidRPr="00894B12">
              <w:rPr>
                <w:rFonts w:cs="Arial"/>
              </w:rPr>
              <w:t>190 MHz</w:t>
            </w:r>
          </w:p>
        </w:tc>
      </w:tr>
      <w:tr w:rsidR="004E2F41" w:rsidRPr="00894B12" w14:paraId="444FFCF5"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D21E716" w14:textId="77777777" w:rsidR="004E2F41" w:rsidRPr="00894B12" w:rsidRDefault="004E2F41" w:rsidP="00475122">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28AB079E" w14:textId="77777777" w:rsidR="004E2F41" w:rsidRPr="00894B12" w:rsidRDefault="004E2F41" w:rsidP="00475122">
            <w:pPr>
              <w:pStyle w:val="TAC"/>
              <w:rPr>
                <w:rFonts w:cs="Arial"/>
              </w:rPr>
            </w:pPr>
            <w:r w:rsidRPr="00894B12">
              <w:rPr>
                <w:rFonts w:cs="Arial"/>
              </w:rPr>
              <w:t>400 MHz</w:t>
            </w:r>
          </w:p>
        </w:tc>
      </w:tr>
      <w:tr w:rsidR="004E2F41" w:rsidRPr="00894B12" w14:paraId="759B45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BA8248F" w14:textId="77777777" w:rsidR="004E2F41" w:rsidRPr="00894B12" w:rsidRDefault="004E2F41" w:rsidP="00475122">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C8F6ED3" w14:textId="77777777" w:rsidR="004E2F41" w:rsidRPr="00894B12" w:rsidRDefault="004E2F41" w:rsidP="00475122">
            <w:pPr>
              <w:pStyle w:val="TAC"/>
              <w:rPr>
                <w:rFonts w:cs="Arial"/>
                <w:lang w:eastAsia="en-US"/>
              </w:rPr>
            </w:pPr>
            <w:r w:rsidRPr="00894B12">
              <w:rPr>
                <w:rFonts w:cs="Arial"/>
                <w:lang w:eastAsia="en-US"/>
              </w:rPr>
              <w:t>55 MHz</w:t>
            </w:r>
          </w:p>
        </w:tc>
      </w:tr>
      <w:tr w:rsidR="004E2F41" w:rsidRPr="00894B12" w14:paraId="712514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0BAD0B4" w14:textId="77777777" w:rsidR="004E2F41" w:rsidRPr="00894B12" w:rsidRDefault="004E2F41" w:rsidP="00475122">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79E56A1F" w14:textId="77777777" w:rsidR="004E2F41" w:rsidRPr="00894B12" w:rsidRDefault="004E2F41" w:rsidP="00475122">
            <w:pPr>
              <w:pStyle w:val="TAC"/>
              <w:rPr>
                <w:rFonts w:cs="Arial"/>
              </w:rPr>
            </w:pPr>
            <w:r w:rsidRPr="00894B12">
              <w:rPr>
                <w:rFonts w:cs="Arial"/>
                <w:lang w:eastAsia="en-US"/>
              </w:rPr>
              <w:t>295, 300MHz</w:t>
            </w:r>
            <w:r w:rsidRPr="00894B12">
              <w:rPr>
                <w:rFonts w:cs="Arial"/>
                <w:vertAlign w:val="superscript"/>
                <w:lang w:eastAsia="en-US"/>
              </w:rPr>
              <w:t>1</w:t>
            </w:r>
          </w:p>
        </w:tc>
      </w:tr>
      <w:tr w:rsidR="004E2F41" w:rsidRPr="00894B12" w14:paraId="3AC4287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685134A" w14:textId="77777777" w:rsidR="004E2F41" w:rsidRPr="00894B12" w:rsidRDefault="004E2F41" w:rsidP="00475122">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14:paraId="2A41D63A" w14:textId="77777777" w:rsidR="004E2F41" w:rsidRPr="00894B12" w:rsidRDefault="004E2F41" w:rsidP="00475122">
            <w:pPr>
              <w:pStyle w:val="TAC"/>
              <w:rPr>
                <w:rFonts w:cs="Arial"/>
              </w:rPr>
            </w:pPr>
            <w:r w:rsidRPr="00894B12">
              <w:rPr>
                <w:rFonts w:cs="Arial"/>
                <w:lang w:eastAsia="ko-KR"/>
              </w:rPr>
              <w:t>-46 MHz</w:t>
            </w:r>
          </w:p>
        </w:tc>
      </w:tr>
      <w:tr w:rsidR="004E2F41" w:rsidRPr="00894B12" w14:paraId="44F008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2513C51" w14:textId="77777777" w:rsidR="004E2F41" w:rsidRPr="00894B12" w:rsidRDefault="004E2F41" w:rsidP="00475122">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14:paraId="5183B628" w14:textId="77777777" w:rsidR="004E2F41" w:rsidRPr="00894B12" w:rsidRDefault="004E2F41" w:rsidP="00475122">
            <w:pPr>
              <w:pStyle w:val="TAC"/>
              <w:rPr>
                <w:rFonts w:cs="Arial"/>
                <w:lang w:eastAsia="en-US"/>
              </w:rPr>
            </w:pPr>
            <w:r w:rsidRPr="00894B12">
              <w:rPr>
                <w:rFonts w:cs="Arial"/>
                <w:lang w:eastAsia="en-US"/>
              </w:rPr>
              <w:t>10 MHz</w:t>
            </w:r>
          </w:p>
        </w:tc>
      </w:tr>
      <w:tr w:rsidR="004E2F41" w:rsidRPr="00894B12" w14:paraId="432F741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77D4D25" w14:textId="77777777" w:rsidR="004E2F41" w:rsidRPr="00894B12" w:rsidRDefault="004E2F41" w:rsidP="00475122">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D056639" w14:textId="77777777" w:rsidR="004E2F41" w:rsidRPr="00894B12" w:rsidRDefault="004E2F41" w:rsidP="00475122">
            <w:pPr>
              <w:pStyle w:val="TAC"/>
              <w:rPr>
                <w:rFonts w:cs="Arial"/>
              </w:rPr>
            </w:pPr>
            <w:r w:rsidRPr="00894B12">
              <w:rPr>
                <w:rFonts w:cs="Arial"/>
              </w:rPr>
              <w:t>10 MHz</w:t>
            </w:r>
          </w:p>
        </w:tc>
      </w:tr>
      <w:tr w:rsidR="004E2F41" w:rsidRPr="00894B12" w14:paraId="763E6C9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E8693D2" w14:textId="77777777" w:rsidR="004E2F41" w:rsidRPr="00894B12" w:rsidRDefault="004E2F41" w:rsidP="00475122">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14:paraId="5BE18880" w14:textId="77777777" w:rsidR="004E2F41" w:rsidRPr="00894B12" w:rsidRDefault="004E2F41" w:rsidP="00475122">
            <w:pPr>
              <w:pStyle w:val="TAC"/>
              <w:rPr>
                <w:rFonts w:cs="Arial"/>
              </w:rPr>
            </w:pPr>
            <w:r w:rsidRPr="00894B12">
              <w:rPr>
                <w:rFonts w:cs="Arial"/>
              </w:rPr>
              <w:t>48 MHz</w:t>
            </w:r>
          </w:p>
        </w:tc>
      </w:tr>
      <w:tr w:rsidR="004E2F41" w:rsidRPr="00894B12" w14:paraId="73F6BB2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3D8D1BE" w14:textId="77777777" w:rsidR="004E2F41" w:rsidRPr="00894B12" w:rsidRDefault="004E2F41" w:rsidP="00475122">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14:paraId="3FF34DA6" w14:textId="77777777" w:rsidR="004E2F41" w:rsidRPr="00894B12" w:rsidRDefault="004E2F41" w:rsidP="00475122">
            <w:pPr>
              <w:pStyle w:val="TAC"/>
              <w:rPr>
                <w:rFonts w:cs="Arial"/>
              </w:rPr>
            </w:pPr>
            <w:r w:rsidRPr="00894B12">
              <w:rPr>
                <w:rFonts w:cs="Arial"/>
              </w:rPr>
              <w:t>30 MHz</w:t>
            </w:r>
          </w:p>
        </w:tc>
      </w:tr>
      <w:tr w:rsidR="004E2F41" w:rsidRPr="00894B12" w14:paraId="1A5B08E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B76F646" w14:textId="77777777" w:rsidR="004E2F41" w:rsidRPr="00894B12" w:rsidRDefault="004E2F41" w:rsidP="00475122">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14:paraId="7DD2C84C" w14:textId="77777777" w:rsidR="004E2F41" w:rsidRPr="00894B12" w:rsidRDefault="004E2F41" w:rsidP="00475122">
            <w:pPr>
              <w:pStyle w:val="TAC"/>
              <w:rPr>
                <w:rFonts w:cs="Arial"/>
              </w:rPr>
            </w:pPr>
            <w:r>
              <w:rPr>
                <w:rFonts w:cs="Arial"/>
              </w:rPr>
              <w:t>10 MHz</w:t>
            </w:r>
          </w:p>
        </w:tc>
      </w:tr>
      <w:tr w:rsidR="004E2F41" w:rsidRPr="00894B12" w14:paraId="76FEBEC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170E147" w14:textId="77777777" w:rsidR="004E2F41" w:rsidRPr="00894B12" w:rsidRDefault="004E2F41" w:rsidP="00475122">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14:paraId="527F4173" w14:textId="77777777" w:rsidR="004E2F41" w:rsidRPr="00894B12" w:rsidRDefault="004E2F41" w:rsidP="00475122">
            <w:pPr>
              <w:pStyle w:val="TAC"/>
              <w:rPr>
                <w:rFonts w:cs="Arial"/>
              </w:rPr>
            </w:pPr>
            <w:r>
              <w:rPr>
                <w:rFonts w:cs="Arial"/>
              </w:rPr>
              <w:t>10 MHz</w:t>
            </w:r>
          </w:p>
        </w:tc>
      </w:tr>
      <w:tr w:rsidR="004E2F41" w:rsidRPr="00894B12" w14:paraId="701E7337" w14:textId="77777777" w:rsidTr="0047512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5E8D41F" w14:textId="77777777" w:rsidR="004E2F41" w:rsidRPr="00894B12" w:rsidRDefault="004E2F41" w:rsidP="00475122">
            <w:pPr>
              <w:pStyle w:val="TAN"/>
              <w:rPr>
                <w:lang w:eastAsia="en-US"/>
              </w:rPr>
            </w:pPr>
            <w:r w:rsidRPr="00894B12">
              <w:rPr>
                <w:lang w:eastAsia="en-US"/>
              </w:rPr>
              <w:t>NOTE 1:</w:t>
            </w:r>
            <w:r w:rsidRPr="00894B12">
              <w:rPr>
                <w:lang w:eastAsia="en-US"/>
              </w:rPr>
              <w:tab/>
            </w:r>
            <w:r w:rsidRPr="00894B12">
              <w:t>Default TX-RX carrier centre frequency separation.</w:t>
            </w:r>
          </w:p>
        </w:tc>
      </w:tr>
    </w:tbl>
    <w:p w14:paraId="5B36E988" w14:textId="77777777" w:rsidR="004E2F41" w:rsidRPr="00894B12" w:rsidRDefault="004E2F41" w:rsidP="004E2F41"/>
    <w:p w14:paraId="2B131103" w14:textId="50542B41" w:rsidR="004E2F41" w:rsidRPr="004E2F41" w:rsidRDefault="004E2F41" w:rsidP="004E2F41">
      <w:pPr>
        <w:pStyle w:val="B1"/>
      </w:pPr>
      <w:r w:rsidRPr="00894B12">
        <w:t>b)</w:t>
      </w:r>
      <w:r w:rsidRPr="00894B12">
        <w:tab/>
        <w:t xml:space="preserve">The use of other TX channel to RX channel carrier centre frequency separation is not precluded and </w:t>
      </w:r>
      <w:r w:rsidRPr="00894B12">
        <w:rPr>
          <w:rFonts w:cs="v5.0.0"/>
          <w:snapToGrid w:val="0"/>
        </w:rPr>
        <w:t>is intended to form part of a later release.</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C0A5" w14:textId="77777777" w:rsidR="007B48C4" w:rsidRDefault="007B48C4">
      <w:r>
        <w:separator/>
      </w:r>
    </w:p>
  </w:endnote>
  <w:endnote w:type="continuationSeparator" w:id="0">
    <w:p w14:paraId="24B6A7B4" w14:textId="77777777" w:rsidR="007B48C4" w:rsidRDefault="007B48C4">
      <w:r>
        <w:continuationSeparator/>
      </w:r>
    </w:p>
  </w:endnote>
  <w:endnote w:type="continuationNotice" w:id="1">
    <w:p w14:paraId="251DEB6E" w14:textId="77777777" w:rsidR="007B48C4" w:rsidRDefault="007B4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486A" w14:textId="77777777" w:rsidR="007B48C4" w:rsidRDefault="007B48C4">
      <w:r>
        <w:separator/>
      </w:r>
    </w:p>
  </w:footnote>
  <w:footnote w:type="continuationSeparator" w:id="0">
    <w:p w14:paraId="2DC97539" w14:textId="77777777" w:rsidR="007B48C4" w:rsidRDefault="007B48C4">
      <w:r>
        <w:continuationSeparator/>
      </w:r>
    </w:p>
  </w:footnote>
  <w:footnote w:type="continuationNotice" w:id="1">
    <w:p w14:paraId="17EE21CD" w14:textId="77777777" w:rsidR="007B48C4" w:rsidRDefault="007B4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92D"/>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9746E"/>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2B09"/>
    <w:rsid w:val="002347A2"/>
    <w:rsid w:val="002354A5"/>
    <w:rsid w:val="00237E44"/>
    <w:rsid w:val="002443FB"/>
    <w:rsid w:val="0024612D"/>
    <w:rsid w:val="00247913"/>
    <w:rsid w:val="00247C3B"/>
    <w:rsid w:val="002517BE"/>
    <w:rsid w:val="00252952"/>
    <w:rsid w:val="00252AB7"/>
    <w:rsid w:val="00256FBE"/>
    <w:rsid w:val="00262274"/>
    <w:rsid w:val="00266D3E"/>
    <w:rsid w:val="00267125"/>
    <w:rsid w:val="00270062"/>
    <w:rsid w:val="00271146"/>
    <w:rsid w:val="00272165"/>
    <w:rsid w:val="00274278"/>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4FC3"/>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432B"/>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4F5CAC"/>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6DC7"/>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BF0"/>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2356"/>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1A4E"/>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48C4"/>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0B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08A2"/>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0EC7"/>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9E1"/>
    <w:rsid w:val="00B03B55"/>
    <w:rsid w:val="00B04132"/>
    <w:rsid w:val="00B05B39"/>
    <w:rsid w:val="00B076FE"/>
    <w:rsid w:val="00B119FD"/>
    <w:rsid w:val="00B11A44"/>
    <w:rsid w:val="00B127D0"/>
    <w:rsid w:val="00B12C97"/>
    <w:rsid w:val="00B12D73"/>
    <w:rsid w:val="00B13D54"/>
    <w:rsid w:val="00B14A4A"/>
    <w:rsid w:val="00B15449"/>
    <w:rsid w:val="00B16EB3"/>
    <w:rsid w:val="00B17075"/>
    <w:rsid w:val="00B170E7"/>
    <w:rsid w:val="00B17CEE"/>
    <w:rsid w:val="00B2034B"/>
    <w:rsid w:val="00B21CDE"/>
    <w:rsid w:val="00B233D9"/>
    <w:rsid w:val="00B235C1"/>
    <w:rsid w:val="00B249EF"/>
    <w:rsid w:val="00B24F6B"/>
    <w:rsid w:val="00B25560"/>
    <w:rsid w:val="00B309CD"/>
    <w:rsid w:val="00B34D82"/>
    <w:rsid w:val="00B370FF"/>
    <w:rsid w:val="00B37636"/>
    <w:rsid w:val="00B37CCE"/>
    <w:rsid w:val="00B40CCA"/>
    <w:rsid w:val="00B40FAC"/>
    <w:rsid w:val="00B43B78"/>
    <w:rsid w:val="00B45350"/>
    <w:rsid w:val="00B4633F"/>
    <w:rsid w:val="00B46CE5"/>
    <w:rsid w:val="00B516C2"/>
    <w:rsid w:val="00B523E2"/>
    <w:rsid w:val="00B52833"/>
    <w:rsid w:val="00B52861"/>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44EA"/>
    <w:rsid w:val="00BD5A55"/>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4C0"/>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1D98"/>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8D5"/>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5EB"/>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46B"/>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5</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2021-08-10T11:35:00Z</dcterms:created>
  <dcterms:modified xsi:type="dcterms:W3CDTF">2021-08-26T12:30:00Z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